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F22BD" w14:textId="6D2EE81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A06E37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790D29">
        <w:rPr>
          <w:b/>
          <w:noProof/>
          <w:sz w:val="24"/>
        </w:rPr>
        <w:t>19</w:t>
      </w:r>
      <w:r w:rsidR="005764F6">
        <w:rPr>
          <w:b/>
          <w:noProof/>
          <w:sz w:val="24"/>
        </w:rPr>
        <w:t>8657</w:t>
      </w:r>
    </w:p>
    <w:p w14:paraId="21549291" w14:textId="0464F5B4" w:rsidR="00E8079D" w:rsidRDefault="00A06E37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(Nevada), 11-15 November 2019</w:t>
      </w:r>
      <w:r w:rsidR="007E4786">
        <w:rPr>
          <w:b/>
          <w:noProof/>
          <w:sz w:val="24"/>
        </w:rPr>
        <w:tab/>
      </w:r>
      <w:r w:rsidR="007E4786">
        <w:rPr>
          <w:b/>
          <w:noProof/>
          <w:sz w:val="24"/>
        </w:rPr>
        <w:tab/>
      </w:r>
      <w:r w:rsidR="007E4786">
        <w:rPr>
          <w:b/>
          <w:noProof/>
          <w:sz w:val="24"/>
        </w:rPr>
        <w:tab/>
      </w:r>
      <w:r w:rsidR="007E4786">
        <w:rPr>
          <w:b/>
          <w:noProof/>
          <w:sz w:val="24"/>
        </w:rPr>
        <w:tab/>
      </w:r>
      <w:r w:rsidR="007E4786">
        <w:rPr>
          <w:b/>
          <w:noProof/>
          <w:sz w:val="24"/>
        </w:rPr>
        <w:tab/>
      </w:r>
      <w:r w:rsidR="007E4786">
        <w:rPr>
          <w:b/>
          <w:noProof/>
          <w:sz w:val="24"/>
        </w:rPr>
        <w:tab/>
      </w:r>
      <w:r w:rsidR="007E4786">
        <w:rPr>
          <w:b/>
          <w:noProof/>
          <w:sz w:val="24"/>
        </w:rPr>
        <w:tab/>
      </w:r>
      <w:r w:rsidR="007E4786">
        <w:rPr>
          <w:b/>
          <w:noProof/>
          <w:sz w:val="24"/>
        </w:rPr>
        <w:tab/>
      </w:r>
      <w:r w:rsidR="007E4786">
        <w:rPr>
          <w:b/>
          <w:noProof/>
          <w:sz w:val="24"/>
        </w:rPr>
        <w:tab/>
        <w:t>(revision of C1-198522</w:t>
      </w:r>
      <w:r w:rsidR="007E4786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473F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779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9B0F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64C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E903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28D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D7C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3C768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9BE060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7D58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FB99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44EF53" w14:textId="182A4D33" w:rsidR="001E41F3" w:rsidRPr="00410371" w:rsidRDefault="006C6B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3A9E27E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EBB10" w14:textId="1F3282FA" w:rsidR="001E41F3" w:rsidRPr="00410371" w:rsidRDefault="007E47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0B3A5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C9FA2B" w14:textId="48D5205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22C6">
              <w:rPr>
                <w:b/>
                <w:noProof/>
                <w:sz w:val="28"/>
              </w:rPr>
              <w:t>16.</w:t>
            </w:r>
            <w:r w:rsidR="00E16A37">
              <w:rPr>
                <w:b/>
                <w:noProof/>
                <w:sz w:val="28"/>
              </w:rPr>
              <w:t>1</w:t>
            </w:r>
            <w:r w:rsidR="005122C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EFF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CB8F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9DD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4DEA3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3A5E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EE2826" w14:textId="77777777" w:rsidTr="00547111">
        <w:tc>
          <w:tcPr>
            <w:tcW w:w="9641" w:type="dxa"/>
            <w:gridSpan w:val="9"/>
          </w:tcPr>
          <w:p w14:paraId="211DEB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86E9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EAD0B1" w14:textId="77777777" w:rsidTr="00A7671C">
        <w:tc>
          <w:tcPr>
            <w:tcW w:w="2835" w:type="dxa"/>
          </w:tcPr>
          <w:p w14:paraId="7CB43B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5D80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07D3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4B1F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F7536C" w14:textId="7773FD00" w:rsidR="00F25D98" w:rsidRDefault="000570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481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F0B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1B67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0CED0" w14:textId="77777777" w:rsidR="00F25D98" w:rsidRDefault="00C97D5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4C2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702F9E" w14:textId="77777777" w:rsidTr="00547111">
        <w:tc>
          <w:tcPr>
            <w:tcW w:w="9640" w:type="dxa"/>
            <w:gridSpan w:val="11"/>
          </w:tcPr>
          <w:p w14:paraId="1EB9B5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1CF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DF91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B57BD" w14:textId="2F3518CC" w:rsidR="001E41F3" w:rsidRDefault="00A06E37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5D5EE7">
              <w:t xml:space="preserve">utomatic </w:t>
            </w:r>
            <w:r>
              <w:t>group affiliation</w:t>
            </w:r>
            <w:r w:rsidRPr="005D5EE7">
              <w:t xml:space="preserve"> and </w:t>
            </w:r>
            <w:proofErr w:type="spellStart"/>
            <w:r>
              <w:t>deaffiliation</w:t>
            </w:r>
            <w:proofErr w:type="spellEnd"/>
            <w:r w:rsidRPr="005D5EE7">
              <w:t xml:space="preserve"> based on location</w:t>
            </w:r>
            <w:r>
              <w:t xml:space="preserve"> or functional alias</w:t>
            </w:r>
          </w:p>
        </w:tc>
      </w:tr>
      <w:tr w:rsidR="001E41F3" w14:paraId="59F66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A75D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84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73D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B3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B71BD" w14:textId="37724B1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9027E">
              <w:rPr>
                <w:noProof/>
              </w:rPr>
              <w:t>Kapsch CarrierCom</w:t>
            </w:r>
            <w:r>
              <w:rPr>
                <w:noProof/>
              </w:rPr>
              <w:fldChar w:fldCharType="end"/>
            </w:r>
            <w:r w:rsidR="003F1827">
              <w:rPr>
                <w:noProof/>
              </w:rPr>
              <w:t xml:space="preserve">, Nokia, </w:t>
            </w:r>
            <w:r w:rsidR="003F1827">
              <w:t>Nokia Shanghai Bell</w:t>
            </w:r>
          </w:p>
        </w:tc>
      </w:tr>
      <w:tr w:rsidR="001E41F3" w14:paraId="4BF646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F0E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E8879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3C02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EA2E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F84D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8D0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B4DE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6701" w14:textId="77777777" w:rsidR="001E41F3" w:rsidRDefault="00C97D58">
            <w:pPr>
              <w:pStyle w:val="CRCoverPage"/>
              <w:spacing w:after="0"/>
              <w:ind w:left="100"/>
              <w:rPr>
                <w:noProof/>
              </w:rPr>
            </w:pPr>
            <w:r w:rsidRPr="00C129C3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1C689E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606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893BF" w14:textId="175443C8" w:rsidR="001E41F3" w:rsidRDefault="00CB6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</w:t>
            </w:r>
            <w:r w:rsidR="00C97D58">
              <w:rPr>
                <w:noProof/>
              </w:rPr>
              <w:t>/</w:t>
            </w:r>
            <w:r w:rsidR="007965E7">
              <w:rPr>
                <w:noProof/>
              </w:rPr>
              <w:t>11</w:t>
            </w:r>
            <w:r w:rsidR="00C97D58">
              <w:rPr>
                <w:noProof/>
              </w:rPr>
              <w:t>/2019</w:t>
            </w:r>
          </w:p>
        </w:tc>
      </w:tr>
      <w:tr w:rsidR="001E41F3" w14:paraId="15879C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8FD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87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F98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088B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C6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51A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8C7D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C98343" w14:textId="77777777" w:rsidR="001E41F3" w:rsidRDefault="00C97D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BD77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FCA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0970B1" w14:textId="77777777" w:rsidR="001E41F3" w:rsidRDefault="007C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97D58">
              <w:rPr>
                <w:noProof/>
              </w:rPr>
              <w:t>16</w:t>
            </w:r>
          </w:p>
        </w:tc>
      </w:tr>
      <w:tr w:rsidR="001E41F3" w14:paraId="458773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5134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5389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D32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DC6E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13C282" w14:textId="77777777" w:rsidTr="00547111">
        <w:tc>
          <w:tcPr>
            <w:tcW w:w="1843" w:type="dxa"/>
          </w:tcPr>
          <w:p w14:paraId="785571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F78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2F8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9C1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CBF60" w14:textId="77777777" w:rsidR="0069027E" w:rsidRDefault="0069027E" w:rsidP="0069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8631F9">
              <w:rPr>
                <w:noProof/>
              </w:rPr>
              <w:t xml:space="preserve">tage 1 </w:t>
            </w:r>
            <w:r>
              <w:rPr>
                <w:noProof/>
              </w:rPr>
              <w:t xml:space="preserve">specs 3GPP TS 22.280 </w:t>
            </w:r>
            <w:r>
              <w:t>[R-6.6</w:t>
            </w:r>
            <w:r w:rsidRPr="006D7CE7">
              <w:t>.</w:t>
            </w:r>
            <w:r>
              <w:t>5.</w:t>
            </w:r>
            <w:r w:rsidRPr="006D7CE7">
              <w:t xml:space="preserve">2-001] </w:t>
            </w:r>
            <w:r>
              <w:rPr>
                <w:noProof/>
              </w:rPr>
              <w:t xml:space="preserve"> requires a mechanism to allow an automatic group affiliation/deaffiliation based on specific criteria, like current location.</w:t>
            </w:r>
          </w:p>
          <w:p w14:paraId="63D6C16E" w14:textId="77777777" w:rsidR="0069027E" w:rsidRDefault="0069027E" w:rsidP="006902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BA5873" w14:textId="05DA7908" w:rsidR="00D6399C" w:rsidRDefault="000F2E8C" w:rsidP="0069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as defined in s</w:t>
            </w:r>
            <w:r w:rsidR="0069027E">
              <w:rPr>
                <w:noProof/>
              </w:rPr>
              <w:t xml:space="preserve">tage 2 is </w:t>
            </w:r>
            <w:r w:rsidR="0069027E" w:rsidRPr="008362E4">
              <w:rPr>
                <w:noProof/>
              </w:rPr>
              <w:t>re-us</w:t>
            </w:r>
            <w:r w:rsidR="0069027E">
              <w:rPr>
                <w:noProof/>
              </w:rPr>
              <w:t>ing</w:t>
            </w:r>
            <w:r w:rsidR="0069027E" w:rsidRPr="008362E4">
              <w:rPr>
                <w:noProof/>
              </w:rPr>
              <w:t xml:space="preserve"> existing </w:t>
            </w:r>
            <w:r w:rsidR="0069027E">
              <w:rPr>
                <w:noProof/>
              </w:rPr>
              <w:t xml:space="preserve">client group affiliation </w:t>
            </w:r>
            <w:r w:rsidR="0069027E" w:rsidRPr="008362E4">
              <w:rPr>
                <w:noProof/>
              </w:rPr>
              <w:t>procedures</w:t>
            </w:r>
            <w:r w:rsidR="0069027E">
              <w:rPr>
                <w:noProof/>
              </w:rPr>
              <w:t>, and updates the</w:t>
            </w:r>
            <w:r w:rsidR="0069027E" w:rsidRPr="008362E4">
              <w:rPr>
                <w:noProof/>
              </w:rPr>
              <w:t xml:space="preserve"> </w:t>
            </w:r>
            <w:r w:rsidR="0069027E">
              <w:rPr>
                <w:rFonts w:eastAsia="SimSun"/>
              </w:rPr>
              <w:t xml:space="preserve">MCPTT user profile data as </w:t>
            </w:r>
            <w:r w:rsidR="0069027E" w:rsidRPr="008362E4">
              <w:rPr>
                <w:noProof/>
              </w:rPr>
              <w:t>specified in 3GPP TS 23.</w:t>
            </w:r>
            <w:r w:rsidR="0069027E">
              <w:rPr>
                <w:noProof/>
              </w:rPr>
              <w:t>379. In stage 3, the addition of location criteria as triggers for group affiliation is needed and the necessary procedures.T</w:t>
            </w:r>
            <w:r w:rsidR="00D6399C" w:rsidRPr="008362E4">
              <w:rPr>
                <w:noProof/>
              </w:rPr>
              <w:t>here is a need to configure the client properly by defining additional configuration management data</w:t>
            </w:r>
            <w:r w:rsidR="00E028AC">
              <w:rPr>
                <w:noProof/>
              </w:rPr>
              <w:t xml:space="preserve">.In the present CR, we extend </w:t>
            </w:r>
            <w:r w:rsidR="00E028AC" w:rsidRPr="00D6399C">
              <w:rPr>
                <w:noProof/>
              </w:rPr>
              <w:t xml:space="preserve">MCPTT user profile </w:t>
            </w:r>
            <w:r w:rsidR="00E028AC">
              <w:rPr>
                <w:noProof/>
              </w:rPr>
              <w:t>MOs accordingly</w:t>
            </w:r>
            <w:r w:rsidR="00D6399C">
              <w:rPr>
                <w:noProof/>
              </w:rPr>
              <w:t>.</w:t>
            </w:r>
          </w:p>
          <w:p w14:paraId="3CE003EA" w14:textId="77777777" w:rsidR="00D6399C" w:rsidRDefault="00D639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F79C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EE3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D2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E8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7D5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72FB8" w14:textId="5FFE137E" w:rsidR="001E41F3" w:rsidRDefault="00D63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Extending </w:t>
            </w:r>
            <w:r w:rsidRPr="00D6399C">
              <w:rPr>
                <w:noProof/>
              </w:rPr>
              <w:t xml:space="preserve">MCPTT user profile </w:t>
            </w:r>
            <w:r>
              <w:rPr>
                <w:noProof/>
              </w:rPr>
              <w:t xml:space="preserve">MO with proper </w:t>
            </w:r>
            <w:r w:rsidRPr="00D6399C">
              <w:rPr>
                <w:noProof/>
              </w:rPr>
              <w:t xml:space="preserve">data to control client initiated </w:t>
            </w:r>
            <w:r w:rsidR="0069027E">
              <w:rPr>
                <w:noProof/>
              </w:rPr>
              <w:t>group affiliation or deaffiliation procedures triggered on location or functional alias</w:t>
            </w:r>
            <w:r w:rsidRPr="00D6399C">
              <w:rPr>
                <w:noProof/>
              </w:rPr>
              <w:t>.</w:t>
            </w:r>
          </w:p>
        </w:tc>
      </w:tr>
      <w:tr w:rsidR="001E41F3" w14:paraId="03DCA7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5E0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3D8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E40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1322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66219" w14:textId="3AD008ED" w:rsidR="001E41F3" w:rsidRDefault="0069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1 &amp; stage 2 </w:t>
            </w:r>
            <w:r w:rsidRPr="00FD2983">
              <w:rPr>
                <w:noProof/>
              </w:rPr>
              <w:t>requirements</w:t>
            </w:r>
            <w:r>
              <w:rPr>
                <w:noProof/>
              </w:rPr>
              <w:t xml:space="preserve"> on </w:t>
            </w:r>
            <w:r>
              <w:t>a</w:t>
            </w:r>
            <w:r w:rsidRPr="005D5EE7">
              <w:t xml:space="preserve">utomatic </w:t>
            </w:r>
            <w:r>
              <w:t>group affiliation</w:t>
            </w:r>
            <w:r w:rsidRPr="005D5EE7">
              <w:t xml:space="preserve"> </w:t>
            </w:r>
            <w:r>
              <w:t xml:space="preserve">or </w:t>
            </w:r>
            <w:proofErr w:type="spellStart"/>
            <w:r>
              <w:t>deaffiliation</w:t>
            </w:r>
            <w:proofErr w:type="spellEnd"/>
            <w:r>
              <w:t xml:space="preserve"> </w:t>
            </w:r>
            <w:r w:rsidRPr="005D5EE7">
              <w:t>based on location</w:t>
            </w:r>
            <w:r w:rsidRPr="00FD2983">
              <w:rPr>
                <w:noProof/>
              </w:rPr>
              <w:t xml:space="preserve"> </w:t>
            </w:r>
            <w:r>
              <w:rPr>
                <w:noProof/>
              </w:rPr>
              <w:t xml:space="preserve">or functional alias </w:t>
            </w:r>
            <w:r w:rsidRPr="00FD2983">
              <w:rPr>
                <w:noProof/>
              </w:rPr>
              <w:t>are not supported.</w:t>
            </w:r>
          </w:p>
        </w:tc>
      </w:tr>
      <w:tr w:rsidR="001E41F3" w14:paraId="6F1FFF42" w14:textId="77777777" w:rsidTr="00547111">
        <w:tc>
          <w:tcPr>
            <w:tcW w:w="2694" w:type="dxa"/>
            <w:gridSpan w:val="2"/>
          </w:tcPr>
          <w:p w14:paraId="4B554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C2E0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027E" w14:paraId="3EE06C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07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720C0" w14:textId="1F6AB087" w:rsidR="001E41F3" w:rsidRPr="0069027E" w:rsidRDefault="00734371">
            <w:pPr>
              <w:pStyle w:val="CRCoverPage"/>
              <w:spacing w:after="0"/>
              <w:ind w:left="100"/>
              <w:rPr>
                <w:noProof/>
                <w:lang w:val="pl-PL"/>
              </w:rPr>
            </w:pPr>
            <w:r w:rsidRPr="0069027E">
              <w:rPr>
                <w:noProof/>
                <w:lang w:val="pl-PL"/>
              </w:rPr>
              <w:t xml:space="preserve">5.1, </w:t>
            </w:r>
            <w:r w:rsidR="00692CE7" w:rsidRPr="0069027E">
              <w:rPr>
                <w:noProof/>
                <w:lang w:val="pl-PL"/>
              </w:rPr>
              <w:t>5.2.48</w:t>
            </w:r>
            <w:r w:rsidR="0069027E">
              <w:rPr>
                <w:noProof/>
                <w:lang w:val="pl-PL"/>
              </w:rPr>
              <w:t>B6</w:t>
            </w:r>
            <w:r w:rsidR="00692CE7" w:rsidRPr="0069027E">
              <w:rPr>
                <w:noProof/>
                <w:lang w:val="pl-PL"/>
              </w:rPr>
              <w:t>-5.2.48W6A24(new), 5.2.48W6B-5.2.48W6B24(new),</w:t>
            </w:r>
            <w:r w:rsidR="00E57604">
              <w:rPr>
                <w:noProof/>
                <w:lang w:val="pl-PL"/>
              </w:rPr>
              <w:t xml:space="preserve"> </w:t>
            </w:r>
            <w:r w:rsidR="00E57604" w:rsidRPr="00206D89">
              <w:rPr>
                <w:noProof/>
                <w:lang w:val="en-US"/>
              </w:rPr>
              <w:t>5.2.48B4C</w:t>
            </w:r>
            <w:r w:rsidR="00E57604">
              <w:rPr>
                <w:noProof/>
                <w:lang w:val="en-US"/>
              </w:rPr>
              <w:t>-</w:t>
            </w:r>
            <w:r w:rsidR="00E57604" w:rsidRPr="00206D89">
              <w:rPr>
                <w:noProof/>
                <w:lang w:val="en-US"/>
              </w:rPr>
              <w:t>5.2.48B4C</w:t>
            </w:r>
            <w:r w:rsidR="00E57604">
              <w:rPr>
                <w:noProof/>
                <w:lang w:val="en-US"/>
              </w:rPr>
              <w:t xml:space="preserve">3, </w:t>
            </w:r>
            <w:r w:rsidR="00E57604" w:rsidRPr="00206D89">
              <w:rPr>
                <w:noProof/>
                <w:lang w:val="en-US"/>
              </w:rPr>
              <w:t>5.2.48B4</w:t>
            </w:r>
            <w:r w:rsidR="00E57604">
              <w:rPr>
                <w:noProof/>
                <w:lang w:val="en-US"/>
              </w:rPr>
              <w:t>D-</w:t>
            </w:r>
            <w:r w:rsidR="00E57604" w:rsidRPr="00206D89">
              <w:rPr>
                <w:noProof/>
                <w:lang w:val="en-US"/>
              </w:rPr>
              <w:t>5.2.48B4</w:t>
            </w:r>
            <w:r w:rsidR="00E57604">
              <w:rPr>
                <w:noProof/>
                <w:lang w:val="en-US"/>
              </w:rPr>
              <w:t xml:space="preserve">D3, </w:t>
            </w:r>
            <w:r w:rsidR="00E57604" w:rsidRPr="00206D89">
              <w:rPr>
                <w:noProof/>
                <w:lang w:val="en-US"/>
              </w:rPr>
              <w:t>48B4</w:t>
            </w:r>
            <w:r w:rsidR="00E57604">
              <w:rPr>
                <w:noProof/>
                <w:lang w:val="en-US"/>
              </w:rPr>
              <w:t>E</w:t>
            </w:r>
          </w:p>
        </w:tc>
      </w:tr>
      <w:tr w:rsidR="001E41F3" w:rsidRPr="0069027E" w14:paraId="70A87A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86852" w14:textId="77777777" w:rsidR="001E41F3" w:rsidRPr="0069027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6E628" w14:textId="77777777" w:rsidR="001E41F3" w:rsidRPr="0069027E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pl-PL"/>
              </w:rPr>
            </w:pPr>
          </w:p>
        </w:tc>
      </w:tr>
      <w:tr w:rsidR="009F7C4A" w14:paraId="32AFE1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43945" w14:textId="77777777" w:rsidR="009F7C4A" w:rsidRPr="0069027E" w:rsidRDefault="009F7C4A" w:rsidP="009F7C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5BEF2" w14:textId="39FDF3BC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3B0A33" w14:textId="632C17ED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C0340E3" w14:textId="77777777" w:rsidR="009F7C4A" w:rsidRDefault="009F7C4A" w:rsidP="009F7C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DD0FB1" w14:textId="77777777" w:rsidR="009F7C4A" w:rsidRDefault="009F7C4A" w:rsidP="009F7C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7C4A" w14:paraId="3F7D03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04570" w14:textId="3FF560A8" w:rsidR="009F7C4A" w:rsidRDefault="009F7C4A" w:rsidP="009F7C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54AB96" w14:textId="4389F016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7616C" w14:textId="43C35584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4715475" w14:textId="2274FE25" w:rsidR="009F7C4A" w:rsidRDefault="009F7C4A" w:rsidP="009F7C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1FFBF" w14:textId="18B31706" w:rsidR="009F7C4A" w:rsidRDefault="009F7C4A" w:rsidP="009F7C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F7C4A" w14:paraId="21D8B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58A5" w14:textId="3BBA87CE" w:rsidR="009F7C4A" w:rsidRDefault="009F7C4A" w:rsidP="009F7C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0E83D7" w14:textId="77777777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4970A" w14:textId="496C6D0E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C831C7E" w14:textId="303E3114" w:rsidR="009F7C4A" w:rsidRDefault="009F7C4A" w:rsidP="009F7C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E90103" w14:textId="203E9732" w:rsidR="009F7C4A" w:rsidRDefault="009F7C4A" w:rsidP="009F7C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9F7C4A" w14:paraId="57F01D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848D3" w14:textId="2215AD98" w:rsidR="009F7C4A" w:rsidRDefault="009F7C4A" w:rsidP="009F7C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E722F" w14:textId="77777777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F635E" w14:textId="15B039A0" w:rsidR="009F7C4A" w:rsidRDefault="009F7C4A" w:rsidP="009F7C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5173F55F" w14:textId="157ED29D" w:rsidR="009F7C4A" w:rsidRDefault="009F7C4A" w:rsidP="009F7C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9930C0" w14:textId="0AFD7F2D" w:rsidR="009F7C4A" w:rsidRDefault="009F7C4A" w:rsidP="009F7C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E41F3" w14:paraId="6CF2C7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98D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A535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78B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344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BE479" w14:textId="49A2723D" w:rsidR="001E41F3" w:rsidRDefault="005A7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9069E">
              <w:rPr>
                <w:noProof/>
              </w:rPr>
              <w:t xml:space="preserve">contains the changes from </w:t>
            </w:r>
            <w:r w:rsidRPr="005A7C6E">
              <w:rPr>
                <w:noProof/>
              </w:rPr>
              <w:t>C1-196814</w:t>
            </w:r>
            <w:r>
              <w:rPr>
                <w:noProof/>
              </w:rPr>
              <w:t xml:space="preserve"> from CT1#120</w:t>
            </w:r>
            <w:bookmarkStart w:id="2" w:name="_GoBack"/>
            <w:bookmarkEnd w:id="2"/>
          </w:p>
        </w:tc>
      </w:tr>
      <w:tr w:rsidR="008863B9" w:rsidRPr="008863B9" w14:paraId="37A801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9B1B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640F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0A7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2F2D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A2E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A504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994AAD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D2B487" w14:textId="77777777" w:rsidR="007C4FC6" w:rsidRPr="00692CE7" w:rsidRDefault="007C4FC6" w:rsidP="007C4F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" w:name="_Toc4579099"/>
      <w:bookmarkStart w:id="4" w:name="_Hlk15046259"/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65ED81B2" w14:textId="77777777" w:rsidR="00F22A25" w:rsidRPr="00854D61" w:rsidRDefault="00F22A25" w:rsidP="00F22A25">
      <w:pPr>
        <w:pStyle w:val="berschrift2"/>
      </w:pPr>
      <w:bookmarkStart w:id="5" w:name="_Toc20157636"/>
      <w:bookmarkStart w:id="6" w:name="_Toc4579104"/>
      <w:bookmarkEnd w:id="3"/>
      <w:bookmarkEnd w:id="4"/>
      <w:r>
        <w:rPr>
          <w:rFonts w:hint="eastAsia"/>
          <w:lang w:eastAsia="ko-KR"/>
        </w:rPr>
        <w:t>5</w:t>
      </w:r>
      <w:r w:rsidRPr="00854D61">
        <w:t>.1</w:t>
      </w:r>
      <w:r w:rsidRPr="00854D61">
        <w:tab/>
        <w:t>General</w:t>
      </w:r>
      <w:bookmarkEnd w:id="5"/>
    </w:p>
    <w:p w14:paraId="639573D6" w14:textId="77777777" w:rsidR="00F22A25" w:rsidRDefault="00F22A25" w:rsidP="00F22A25">
      <w:pPr>
        <w:rPr>
          <w:lang w:eastAsia="ko-KR"/>
        </w:rPr>
      </w:pPr>
      <w:r>
        <w:t xml:space="preserve">The MCPTT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MCPTT Client behaviour for the </w:t>
      </w:r>
      <w:r>
        <w:rPr>
          <w:rFonts w:hint="eastAsia"/>
          <w:lang w:eastAsia="ko-KR"/>
        </w:rPr>
        <w:t xml:space="preserve">on-network or off-network </w:t>
      </w:r>
      <w:r>
        <w:t>MCPTT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>MCPTT UE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7789C157" w14:textId="77777777" w:rsidR="00F22A25" w:rsidRDefault="00F22A25" w:rsidP="00F22A25">
      <w:r>
        <w:t>The Management Object Identifier is: urn:oma:mo:ext-3gpp-MCPTT</w:t>
      </w:r>
      <w:r>
        <w:rPr>
          <w:rFonts w:hint="eastAsia"/>
          <w:lang w:eastAsia="ko-KR"/>
        </w:rPr>
        <w:t>-user-profile</w:t>
      </w:r>
      <w:r>
        <w:t>:1.0.</w:t>
      </w:r>
    </w:p>
    <w:p w14:paraId="7ACB1652" w14:textId="77777777" w:rsidR="00F22A25" w:rsidRDefault="00F22A25" w:rsidP="00F22A25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rFonts w:hint="eastAsia"/>
          <w:lang w:eastAsia="ko-KR"/>
        </w:rPr>
        <w:t>3</w:t>
      </w:r>
      <w:r>
        <w:t>].</w:t>
      </w:r>
    </w:p>
    <w:p w14:paraId="5C244165" w14:textId="77777777" w:rsidR="00F22A25" w:rsidRDefault="00F22A25" w:rsidP="00F22A25">
      <w:r>
        <w:t xml:space="preserve">The OMA DM ACL property mechanism (see OMA OMA-ERELD-DM-V1_2 [2]) may be used to grant or deny access rights to OMA DM servers in order to modify nodes and leaf objects of the MCPTT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75EDB866" w14:textId="62383FE1" w:rsidR="00F22A25" w:rsidRDefault="00F22A25" w:rsidP="00F22A25">
      <w:r>
        <w:t xml:space="preserve">The following nodes and leaf objects are possible under the MCPTT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5.1.</w:t>
      </w:r>
      <w:r>
        <w:t>1, figure 5.1.2</w:t>
      </w:r>
      <w:ins w:id="7" w:author="Nokia Rev " w:date="2019-10-10T17:52:00Z">
        <w:r w:rsidR="00087EFA">
          <w:t>,</w:t>
        </w:r>
      </w:ins>
      <w:r>
        <w:rPr>
          <w:rFonts w:hint="eastAsia"/>
          <w:lang w:eastAsia="ko-KR"/>
        </w:rPr>
        <w:t xml:space="preserve"> </w:t>
      </w:r>
      <w:del w:id="8" w:author="Nokia Rev " w:date="2019-10-10T17:52:00Z">
        <w:r w:rsidDel="00087EFA">
          <w:rPr>
            <w:rFonts w:hint="eastAsia"/>
            <w:lang w:eastAsia="ko-KR"/>
          </w:rPr>
          <w:delText xml:space="preserve">and </w:delText>
        </w:r>
      </w:del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3</w:t>
      </w:r>
      <w:ins w:id="9" w:author="Nokia Rev " w:date="2019-10-10T17:52:00Z">
        <w:r w:rsidR="00087EFA">
          <w:rPr>
            <w:lang w:eastAsia="ko-KR"/>
          </w:rPr>
          <w:t>,</w:t>
        </w:r>
        <w:r w:rsidR="00087EFA">
          <w:rPr>
            <w:rFonts w:hint="eastAsia"/>
            <w:lang w:eastAsia="ko-KR"/>
          </w:rPr>
          <w:t xml:space="preserve"> </w:t>
        </w:r>
        <w:r w:rsidR="00087EFA">
          <w:t>figure </w:t>
        </w:r>
        <w:r w:rsidR="00087EFA">
          <w:rPr>
            <w:rFonts w:hint="eastAsia"/>
            <w:lang w:eastAsia="ko-KR"/>
          </w:rPr>
          <w:t>5.1.</w:t>
        </w:r>
        <w:r w:rsidR="00087EFA">
          <w:rPr>
            <w:lang w:eastAsia="ko-KR"/>
          </w:rPr>
          <w:t>4</w:t>
        </w:r>
      </w:ins>
      <w:ins w:id="10" w:author="Beicht Peter" w:date="2019-11-13T20:21:00Z">
        <w:r w:rsidR="004304E4">
          <w:rPr>
            <w:lang w:eastAsia="ko-KR"/>
          </w:rPr>
          <w:t>,</w:t>
        </w:r>
      </w:ins>
      <w:ins w:id="11" w:author="Nokia Rev " w:date="2019-10-10T17:52:00Z">
        <w:r w:rsidR="00087EFA">
          <w:rPr>
            <w:lang w:eastAsia="ko-KR"/>
          </w:rPr>
          <w:t xml:space="preserve"> </w:t>
        </w:r>
        <w:r w:rsidR="00087EFA">
          <w:t>figure </w:t>
        </w:r>
        <w:r w:rsidR="00087EFA">
          <w:rPr>
            <w:rFonts w:hint="eastAsia"/>
            <w:lang w:eastAsia="ko-KR"/>
          </w:rPr>
          <w:t>5.1.</w:t>
        </w:r>
      </w:ins>
      <w:ins w:id="12" w:author="Nokia Rev " w:date="2019-10-10T17:53:00Z">
        <w:r w:rsidR="00087EFA">
          <w:rPr>
            <w:lang w:eastAsia="ko-KR"/>
          </w:rPr>
          <w:t>5</w:t>
        </w:r>
      </w:ins>
      <w:ins w:id="13" w:author="Beicht Peter" w:date="2019-11-13T20:21:00Z">
        <w:r w:rsidR="004304E4">
          <w:rPr>
            <w:lang w:eastAsia="ko-KR"/>
          </w:rPr>
          <w:t xml:space="preserve">, figure 5.1.6, figure </w:t>
        </w:r>
      </w:ins>
      <w:ins w:id="14" w:author="Beicht Peter" w:date="2019-11-13T20:22:00Z">
        <w:r w:rsidR="004304E4">
          <w:rPr>
            <w:lang w:eastAsia="ko-KR"/>
          </w:rPr>
          <w:t>5.1.7, figure 5.1.8, and figure 5.1.9</w:t>
        </w:r>
      </w:ins>
      <w:r>
        <w:t>:</w:t>
      </w:r>
    </w:p>
    <w:p w14:paraId="3BC812CC" w14:textId="77777777" w:rsidR="00F22A25" w:rsidRPr="006341CD" w:rsidRDefault="00F22A25" w:rsidP="00F22A25"/>
    <w:p w14:paraId="0585EBC3" w14:textId="77777777" w:rsidR="00F22A25" w:rsidRDefault="00F22A25" w:rsidP="00F22A25">
      <w:pPr>
        <w:pStyle w:val="TH"/>
      </w:pPr>
      <w:r>
        <w:object w:dxaOrig="9661" w:dyaOrig="10592" w14:anchorId="7662A8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pt;height:519.6pt" o:ole="">
            <v:imagedata r:id="rId17" o:title=""/>
          </v:shape>
          <o:OLEObject Type="Embed" ProgID="Visio.Drawing.11" ShapeID="_x0000_i1025" DrawAspect="Content" ObjectID="_1635184873" r:id="rId18"/>
        </w:object>
      </w:r>
    </w:p>
    <w:p w14:paraId="7DB24E89" w14:textId="77777777" w:rsidR="00F22A25" w:rsidRDefault="00F22A25" w:rsidP="00F22A25">
      <w:pPr>
        <w:pStyle w:val="TF"/>
      </w:pPr>
      <w:r>
        <w:t>Figure </w:t>
      </w:r>
      <w:r>
        <w:rPr>
          <w:rFonts w:hint="eastAsia"/>
          <w:lang w:eastAsia="ko-KR"/>
        </w:rPr>
        <w:t>5.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MCPTT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3C7BCE8A" w14:textId="77777777" w:rsidR="00F22A25" w:rsidRDefault="00F22A25" w:rsidP="00F22A25">
      <w:pPr>
        <w:pStyle w:val="TH"/>
      </w:pPr>
      <w:r>
        <w:object w:dxaOrig="9663" w:dyaOrig="13186" w14:anchorId="41DE6C88">
          <v:shape id="_x0000_i1026" type="#_x0000_t75" style="width:476.4pt;height:649.2pt" o:ole="">
            <v:imagedata r:id="rId19" o:title=""/>
          </v:shape>
          <o:OLEObject Type="Embed" ProgID="Visio.Drawing.11" ShapeID="_x0000_i1026" DrawAspect="Content" ObjectID="_1635184874" r:id="rId20"/>
        </w:object>
      </w:r>
    </w:p>
    <w:p w14:paraId="74AF45D8" w14:textId="77777777" w:rsidR="00F22A25" w:rsidRDefault="00F22A25" w:rsidP="00F22A25">
      <w:pPr>
        <w:pStyle w:val="TF"/>
      </w:pPr>
      <w:r>
        <w:t>Figure </w:t>
      </w:r>
      <w:r>
        <w:rPr>
          <w:rFonts w:hint="eastAsia"/>
          <w:lang w:eastAsia="ko-KR"/>
        </w:rPr>
        <w:t>5.1.2</w:t>
      </w:r>
      <w:r>
        <w:t xml:space="preserve">: The MCPTT </w:t>
      </w:r>
      <w:r>
        <w:rPr>
          <w:rFonts w:hint="eastAsia"/>
          <w:lang w:eastAsia="ko-KR"/>
        </w:rPr>
        <w:t xml:space="preserve">user profile MO (2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031754C7" w14:textId="755BD767" w:rsidR="00F22A25" w:rsidDel="00734371" w:rsidRDefault="00F22A25" w:rsidP="00F22A25">
      <w:pPr>
        <w:pStyle w:val="TH"/>
        <w:rPr>
          <w:del w:id="15" w:author="Lazaros " w:date="2019-09-30T02:35:00Z"/>
        </w:rPr>
      </w:pPr>
      <w:del w:id="16" w:author="Beicht Peter" w:date="2019-11-13T20:29:00Z">
        <w:r w:rsidDel="00DC5926">
          <w:rPr>
            <w:noProof/>
          </w:rPr>
          <w:object w:dxaOrig="9650" w:dyaOrig="10581" w14:anchorId="0CF674DA">
            <v:shape id="_x0000_i1027" type="#_x0000_t75" style="width:475.2pt;height:591pt" o:ole="">
              <v:imagedata r:id="rId21" o:title=""/>
            </v:shape>
            <o:OLEObject Type="Embed" ProgID="Visio.Drawing.11" ShapeID="_x0000_i1027" DrawAspect="Content" ObjectID="_1635184875" r:id="rId22"/>
          </w:object>
        </w:r>
      </w:del>
    </w:p>
    <w:p w14:paraId="07541853" w14:textId="1F1D2B0C" w:rsidR="00DC5926" w:rsidRDefault="00DC5926" w:rsidP="00F22A25">
      <w:pPr>
        <w:pStyle w:val="TF"/>
        <w:rPr>
          <w:ins w:id="17" w:author="Beicht Peter" w:date="2019-11-13T20:29:00Z"/>
        </w:rPr>
      </w:pPr>
      <w:ins w:id="18" w:author="Beicht Peter" w:date="2019-11-13T20:30:00Z">
        <w:r>
          <w:object w:dxaOrig="9757" w:dyaOrig="12756" w14:anchorId="3D09328B">
            <v:shape id="_x0000_i1028" type="#_x0000_t75" style="width:487.8pt;height:637.8pt" o:ole="">
              <v:imagedata r:id="rId23" o:title=""/>
            </v:shape>
            <o:OLEObject Type="Embed" ProgID="Visio.Drawing.11" ShapeID="_x0000_i1028" DrawAspect="Content" ObjectID="_1635184876" r:id="rId24"/>
          </w:object>
        </w:r>
      </w:ins>
    </w:p>
    <w:p w14:paraId="3CACBE95" w14:textId="5F6380E1" w:rsidR="005534C2" w:rsidRDefault="008A5333" w:rsidP="00F22A25">
      <w:pPr>
        <w:pStyle w:val="TF"/>
      </w:pPr>
      <w:r w:rsidRPr="008A5333">
        <w:t>Figure 5.1.3: The MCPTT user profile MO (3 of 3)</w:t>
      </w:r>
    </w:p>
    <w:p w14:paraId="2CEA34A9" w14:textId="77777777" w:rsidR="00087EFA" w:rsidRDefault="00087EFA" w:rsidP="00087EFA">
      <w:pPr>
        <w:pStyle w:val="TF"/>
        <w:rPr>
          <w:ins w:id="19" w:author="Nokia Rev " w:date="2019-10-10T17:51:00Z"/>
        </w:rPr>
      </w:pPr>
      <w:ins w:id="20" w:author="Nokia Rev " w:date="2019-10-10T17:51:00Z">
        <w:r>
          <w:object w:dxaOrig="6711" w:dyaOrig="2730" w14:anchorId="5E0C261E">
            <v:shape id="_x0000_i1029" type="#_x0000_t75" style="width:327.6pt;height:132.6pt" o:ole="">
              <v:imagedata r:id="rId25" o:title=""/>
            </v:shape>
            <o:OLEObject Type="Embed" ProgID="Visio.Drawing.11" ShapeID="_x0000_i1029" DrawAspect="Content" ObjectID="_1635184877" r:id="rId26"/>
          </w:object>
        </w:r>
      </w:ins>
    </w:p>
    <w:p w14:paraId="2FF30E3D" w14:textId="77777777" w:rsidR="00087EFA" w:rsidRDefault="00087EFA" w:rsidP="00087EFA">
      <w:pPr>
        <w:pStyle w:val="TF"/>
        <w:rPr>
          <w:ins w:id="21" w:author="Nokia Rev " w:date="2019-10-10T17:51:00Z"/>
          <w:noProof/>
        </w:rPr>
      </w:pPr>
      <w:ins w:id="22" w:author="Nokia Rev " w:date="2019-10-10T17:51:00Z">
        <w:r>
          <w:t xml:space="preserve">Figure 5.1.4: </w:t>
        </w:r>
        <w:proofErr w:type="spellStart"/>
        <w:r>
          <w:t>LocationCriteriaForActivation</w:t>
        </w:r>
        <w:proofErr w:type="spellEnd"/>
        <w:r>
          <w:t xml:space="preserve"> and </w:t>
        </w:r>
        <w:proofErr w:type="spellStart"/>
        <w:r>
          <w:t>LocationCriteriaForDeactivation</w:t>
        </w:r>
        <w:proofErr w:type="spellEnd"/>
      </w:ins>
    </w:p>
    <w:p w14:paraId="1A7601A5" w14:textId="77777777" w:rsidR="00087EFA" w:rsidRDefault="00087EFA" w:rsidP="00087EFA">
      <w:pPr>
        <w:pStyle w:val="TF"/>
        <w:rPr>
          <w:ins w:id="23" w:author="Nokia Rev " w:date="2019-10-10T17:51:00Z"/>
        </w:rPr>
      </w:pPr>
    </w:p>
    <w:p w14:paraId="3C29D55B" w14:textId="77777777" w:rsidR="00087EFA" w:rsidRDefault="00087EFA" w:rsidP="00087EFA">
      <w:pPr>
        <w:pStyle w:val="TF"/>
        <w:rPr>
          <w:ins w:id="24" w:author="Nokia Rev " w:date="2019-10-10T17:51:00Z"/>
        </w:rPr>
      </w:pPr>
      <w:ins w:id="25" w:author="Nokia Rev " w:date="2019-10-10T17:51:00Z">
        <w:r>
          <w:object w:dxaOrig="6711" w:dyaOrig="2730" w14:anchorId="131F2564">
            <v:shape id="_x0000_i1030" type="#_x0000_t75" style="width:327.6pt;height:132.6pt" o:ole="">
              <v:imagedata r:id="rId27" o:title=""/>
            </v:shape>
            <o:OLEObject Type="Embed" ProgID="Visio.Drawing.11" ShapeID="_x0000_i1030" DrawAspect="Content" ObjectID="_1635184878" r:id="rId28"/>
          </w:object>
        </w:r>
      </w:ins>
    </w:p>
    <w:p w14:paraId="2BEAE9AA" w14:textId="2D533BC5" w:rsidR="00087EFA" w:rsidRDefault="00087EFA" w:rsidP="00087EFA">
      <w:pPr>
        <w:pStyle w:val="TF"/>
        <w:rPr>
          <w:ins w:id="26" w:author="Beicht Peter" w:date="2019-11-04T14:00:00Z"/>
        </w:rPr>
      </w:pPr>
      <w:ins w:id="27" w:author="Nokia Rev " w:date="2019-10-10T17:51:00Z">
        <w:r>
          <w:t xml:space="preserve">Figure 5.1.5: </w:t>
        </w:r>
        <w:proofErr w:type="spellStart"/>
        <w:r>
          <w:t>EnterSpecificArea</w:t>
        </w:r>
        <w:proofErr w:type="spellEnd"/>
        <w:r>
          <w:t xml:space="preserve"> </w:t>
        </w:r>
      </w:ins>
      <w:ins w:id="28" w:author="Nokia Rev " w:date="2019-10-10T18:15:00Z">
        <w:r w:rsidR="00A76711">
          <w:t>a</w:t>
        </w:r>
      </w:ins>
      <w:ins w:id="29" w:author="Nokia Rev " w:date="2019-10-10T17:51:00Z">
        <w:r>
          <w:t xml:space="preserve">nd </w:t>
        </w:r>
        <w:proofErr w:type="spellStart"/>
        <w:r>
          <w:t>ExitSpecificArea</w:t>
        </w:r>
      </w:ins>
      <w:proofErr w:type="spellEnd"/>
    </w:p>
    <w:p w14:paraId="6D28BE38" w14:textId="77777777" w:rsidR="004B6D84" w:rsidRDefault="004B6D84" w:rsidP="00087EFA">
      <w:pPr>
        <w:pStyle w:val="TF"/>
        <w:rPr>
          <w:ins w:id="30" w:author="Nokia Rev " w:date="2019-10-10T17:51:00Z"/>
          <w:noProof/>
        </w:rPr>
      </w:pPr>
    </w:p>
    <w:p w14:paraId="7CDA6414" w14:textId="05DDC7F9" w:rsidR="00270ACB" w:rsidRDefault="00C07367" w:rsidP="00F22A25">
      <w:pPr>
        <w:pStyle w:val="TF"/>
        <w:rPr>
          <w:ins w:id="31" w:author="Beicht Peter" w:date="2019-11-04T13:46:00Z"/>
          <w:noProof/>
        </w:rPr>
      </w:pPr>
      <w:ins w:id="32" w:author="Beicht Peter" w:date="2019-11-13T20:24:00Z">
        <w:r>
          <w:rPr>
            <w:noProof/>
          </w:rPr>
          <w:object w:dxaOrig="6588" w:dyaOrig="1693" w14:anchorId="284D583A">
            <v:shape id="_x0000_i1031" type="#_x0000_t75" style="width:329.4pt;height:84.6pt" o:ole="">
              <v:imagedata r:id="rId29" o:title=""/>
            </v:shape>
            <o:OLEObject Type="Embed" ProgID="Visio.Drawing.11" ShapeID="_x0000_i1031" DrawAspect="Content" ObjectID="_1635184879" r:id="rId30"/>
          </w:object>
        </w:r>
      </w:ins>
      <w:del w:id="33" w:author="Beicht Peter" w:date="2019-11-13T20:23:00Z">
        <w:r w:rsidR="004B6D84" w:rsidDel="00C07367">
          <w:rPr>
            <w:noProof/>
          </w:rPr>
          <w:fldChar w:fldCharType="begin"/>
        </w:r>
        <w:r w:rsidR="004B6D84" w:rsidDel="00C07367">
          <w:rPr>
            <w:noProof/>
          </w:rPr>
          <w:fldChar w:fldCharType="end"/>
        </w:r>
      </w:del>
    </w:p>
    <w:p w14:paraId="2D18D9B4" w14:textId="57CDD20F" w:rsidR="004B6D84" w:rsidRDefault="004B6D84" w:rsidP="00F22A25">
      <w:pPr>
        <w:pStyle w:val="TF"/>
        <w:rPr>
          <w:ins w:id="34" w:author="Beicht Peter" w:date="2019-11-04T13:45:00Z"/>
          <w:noProof/>
        </w:rPr>
      </w:pPr>
      <w:ins w:id="35" w:author="Beicht Peter" w:date="2019-11-04T14:01:00Z">
        <w:r>
          <w:rPr>
            <w:noProof/>
          </w:rPr>
          <w:t>Figure 5.1.</w:t>
        </w:r>
      </w:ins>
      <w:ins w:id="36" w:author="Beicht Peter" w:date="2019-11-04T14:04:00Z">
        <w:r w:rsidR="001901C3">
          <w:rPr>
            <w:noProof/>
          </w:rPr>
          <w:t>6</w:t>
        </w:r>
      </w:ins>
      <w:ins w:id="37" w:author="Beicht Peter" w:date="2019-11-04T14:01:00Z">
        <w:r>
          <w:rPr>
            <w:noProof/>
          </w:rPr>
          <w:t>: LocationCriteriaForAffiliation</w:t>
        </w:r>
      </w:ins>
    </w:p>
    <w:p w14:paraId="47410DB9" w14:textId="1D067562" w:rsidR="004B6D84" w:rsidRDefault="004B6D84" w:rsidP="00F22A25">
      <w:pPr>
        <w:pStyle w:val="TF"/>
        <w:rPr>
          <w:ins w:id="38" w:author="Beicht Peter" w:date="2019-11-04T14:02:00Z"/>
          <w:noProof/>
        </w:rPr>
      </w:pPr>
    </w:p>
    <w:p w14:paraId="1BD1FC82" w14:textId="222E9C1F" w:rsidR="004B6D84" w:rsidRDefault="00C07367" w:rsidP="00F22A25">
      <w:pPr>
        <w:pStyle w:val="TF"/>
        <w:rPr>
          <w:ins w:id="39" w:author="Beicht Peter" w:date="2019-11-04T13:43:00Z"/>
          <w:noProof/>
        </w:rPr>
      </w:pPr>
      <w:ins w:id="40" w:author="Beicht Peter" w:date="2019-11-13T20:25:00Z">
        <w:r>
          <w:rPr>
            <w:noProof/>
          </w:rPr>
          <w:object w:dxaOrig="6588" w:dyaOrig="1693" w14:anchorId="712802DD">
            <v:shape id="_x0000_i1032" type="#_x0000_t75" style="width:329.4pt;height:84.6pt" o:ole="">
              <v:imagedata r:id="rId31" o:title=""/>
            </v:shape>
            <o:OLEObject Type="Embed" ProgID="Visio.Drawing.11" ShapeID="_x0000_i1032" DrawAspect="Content" ObjectID="_1635184880" r:id="rId32"/>
          </w:object>
        </w:r>
      </w:ins>
      <w:del w:id="41" w:author="Beicht Peter" w:date="2019-11-13T20:25:00Z">
        <w:r w:rsidR="001901C3" w:rsidDel="00C07367">
          <w:rPr>
            <w:noProof/>
          </w:rPr>
          <w:fldChar w:fldCharType="begin"/>
        </w:r>
        <w:r w:rsidR="001901C3" w:rsidDel="00C07367">
          <w:rPr>
            <w:noProof/>
          </w:rPr>
          <w:fldChar w:fldCharType="end"/>
        </w:r>
      </w:del>
    </w:p>
    <w:p w14:paraId="4F9EACAE" w14:textId="1666CEBD" w:rsidR="00D14EF3" w:rsidRDefault="001901C3" w:rsidP="00073EEA">
      <w:pPr>
        <w:pStyle w:val="TF"/>
        <w:rPr>
          <w:ins w:id="42" w:author="Beicht Peter" w:date="2019-11-04T14:04:00Z"/>
          <w:noProof/>
        </w:rPr>
      </w:pPr>
      <w:ins w:id="43" w:author="Beicht Peter" w:date="2019-11-04T14:04:00Z">
        <w:r>
          <w:rPr>
            <w:noProof/>
          </w:rPr>
          <w:t xml:space="preserve">Figure 5.1.7: </w:t>
        </w:r>
      </w:ins>
      <w:ins w:id="44" w:author="Beicht Peter" w:date="2019-11-13T20:27:00Z">
        <w:r w:rsidR="00C07367">
          <w:rPr>
            <w:noProof/>
          </w:rPr>
          <w:t>LocationCriteriaForDeAffiliation</w:t>
        </w:r>
      </w:ins>
    </w:p>
    <w:p w14:paraId="1ABC93F1" w14:textId="0115E49B" w:rsidR="001901C3" w:rsidRDefault="001901C3" w:rsidP="00F22A25">
      <w:pPr>
        <w:pStyle w:val="TF"/>
        <w:rPr>
          <w:ins w:id="45" w:author="Beicht Peter" w:date="2019-11-13T20:27:00Z"/>
          <w:noProof/>
        </w:rPr>
      </w:pPr>
    </w:p>
    <w:p w14:paraId="3FEFCDC6" w14:textId="061CF02D" w:rsidR="00C07367" w:rsidRDefault="00C07367" w:rsidP="00F22A25">
      <w:pPr>
        <w:pStyle w:val="TF"/>
        <w:rPr>
          <w:ins w:id="46" w:author="Beicht Peter" w:date="2019-11-13T20:25:00Z"/>
          <w:noProof/>
        </w:rPr>
      </w:pPr>
      <w:ins w:id="47" w:author="Beicht Peter" w:date="2019-11-13T20:27:00Z">
        <w:r>
          <w:rPr>
            <w:noProof/>
          </w:rPr>
          <w:object w:dxaOrig="6133" w:dyaOrig="841" w14:anchorId="1F369E3B">
            <v:shape id="_x0000_i1033" type="#_x0000_t75" style="width:306.6pt;height:42pt" o:ole="">
              <v:imagedata r:id="rId33" o:title=""/>
            </v:shape>
            <o:OLEObject Type="Embed" ProgID="Visio.Drawing.11" ShapeID="_x0000_i1033" DrawAspect="Content" ObjectID="_1635184881" r:id="rId34"/>
          </w:object>
        </w:r>
      </w:ins>
    </w:p>
    <w:p w14:paraId="129999AB" w14:textId="40FEF345" w:rsidR="00C07367" w:rsidRDefault="00C07367" w:rsidP="00C07367">
      <w:pPr>
        <w:pStyle w:val="TF"/>
        <w:rPr>
          <w:ins w:id="48" w:author="Beicht Peter" w:date="2019-11-13T20:26:00Z"/>
          <w:noProof/>
        </w:rPr>
      </w:pPr>
      <w:ins w:id="49" w:author="Beicht Peter" w:date="2019-11-13T20:26:00Z">
        <w:r>
          <w:rPr>
            <w:noProof/>
          </w:rPr>
          <w:t xml:space="preserve">Figure 5.1.8: FunctionalAliasCriteriaForAffiliation </w:t>
        </w:r>
      </w:ins>
    </w:p>
    <w:p w14:paraId="7EEC867E" w14:textId="0D60F389" w:rsidR="00C07367" w:rsidRDefault="00C07367" w:rsidP="00C07367">
      <w:pPr>
        <w:pStyle w:val="TF"/>
        <w:rPr>
          <w:ins w:id="50" w:author="Beicht Peter" w:date="2019-11-13T20:28:00Z"/>
          <w:noProof/>
        </w:rPr>
      </w:pPr>
    </w:p>
    <w:p w14:paraId="5B6B87CA" w14:textId="164E4316" w:rsidR="00C07367" w:rsidRDefault="00C07367" w:rsidP="00C07367">
      <w:pPr>
        <w:pStyle w:val="TF"/>
        <w:rPr>
          <w:ins w:id="51" w:author="Beicht Peter" w:date="2019-11-13T20:26:00Z"/>
          <w:noProof/>
        </w:rPr>
      </w:pPr>
      <w:ins w:id="52" w:author="Beicht Peter" w:date="2019-11-13T20:28:00Z">
        <w:r>
          <w:rPr>
            <w:noProof/>
          </w:rPr>
          <w:object w:dxaOrig="6133" w:dyaOrig="841" w14:anchorId="537070B1">
            <v:shape id="_x0000_i1034" type="#_x0000_t75" style="width:306.6pt;height:42pt" o:ole="">
              <v:imagedata r:id="rId35" o:title=""/>
            </v:shape>
            <o:OLEObject Type="Embed" ProgID="Visio.Drawing.11" ShapeID="_x0000_i1034" DrawAspect="Content" ObjectID="_1635184882" r:id="rId36"/>
          </w:object>
        </w:r>
      </w:ins>
    </w:p>
    <w:p w14:paraId="7DFA14F3" w14:textId="0FC76F97" w:rsidR="00C07367" w:rsidRDefault="00C07367" w:rsidP="00C07367">
      <w:pPr>
        <w:pStyle w:val="TF"/>
        <w:rPr>
          <w:ins w:id="53" w:author="Beicht Peter" w:date="2019-11-13T20:26:00Z"/>
          <w:noProof/>
        </w:rPr>
      </w:pPr>
      <w:ins w:id="54" w:author="Beicht Peter" w:date="2019-11-13T20:26:00Z">
        <w:r>
          <w:rPr>
            <w:noProof/>
          </w:rPr>
          <w:t>Figure 5.1.9: FunctionalAliasCriteriaForDeAffiliation</w:t>
        </w:r>
      </w:ins>
    </w:p>
    <w:p w14:paraId="2EE27714" w14:textId="77777777" w:rsidR="00C07367" w:rsidRDefault="00C07367" w:rsidP="00C07367">
      <w:pPr>
        <w:pStyle w:val="TF"/>
        <w:jc w:val="left"/>
        <w:rPr>
          <w:noProof/>
        </w:rPr>
      </w:pPr>
    </w:p>
    <w:p w14:paraId="123EA6F0" w14:textId="44740E2A" w:rsidR="001E41F3" w:rsidRDefault="00F22A25" w:rsidP="005A7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</w:t>
      </w:r>
      <w:bookmarkEnd w:id="6"/>
    </w:p>
    <w:p w14:paraId="3E4542C3" w14:textId="77777777" w:rsidR="005A7C11" w:rsidRPr="00C97D58" w:rsidRDefault="005A7C11" w:rsidP="005A7C11">
      <w:pPr>
        <w:pStyle w:val="berschrift3"/>
        <w:rPr>
          <w:ins w:id="55" w:author="Nunes Pedro Tiago" w:date="2019-10-31T22:11:00Z"/>
          <w:rFonts w:eastAsia="Malgun Gothic"/>
          <w:lang w:eastAsia="x-none"/>
        </w:rPr>
      </w:pPr>
      <w:ins w:id="56" w:author="Nunes Pedro Tiago" w:date="2019-10-31T22:11:00Z">
        <w:r w:rsidRPr="00C97D58">
          <w:rPr>
            <w:rFonts w:eastAsia="Malgun Gothic" w:hint="eastAsia"/>
            <w:lang w:eastAsia="x-none"/>
          </w:rPr>
          <w:t>5.2</w:t>
        </w:r>
        <w:r w:rsidRPr="00C97D58">
          <w:rPr>
            <w:rFonts w:eastAsia="Malgun Gothic"/>
            <w:lang w:eastAsia="x-none"/>
          </w:rPr>
          <w:t>.48</w:t>
        </w:r>
        <w:r>
          <w:rPr>
            <w:rFonts w:eastAsia="Malgun Gothic"/>
            <w:lang w:eastAsia="x-none"/>
          </w:rPr>
          <w:t>B4</w:t>
        </w:r>
        <w:r w:rsidRPr="00C97D58">
          <w:rPr>
            <w:rFonts w:eastAsia="Malgun Gothic"/>
            <w:lang w:eastAsia="x-none"/>
          </w:rPr>
          <w:t>A /&lt;x&gt;/&lt;x&gt;/OnNetwork/</w:t>
        </w:r>
        <w:r w:rsidRPr="007767AF">
          <w:rPr>
            <w:rFonts w:hint="eastAsia"/>
          </w:rPr>
          <w:t>MCPTTGroup</w:t>
        </w:r>
        <w:r w:rsidRPr="007767AF">
          <w:rPr>
            <w:rFonts w:hint="eastAsia"/>
            <w:lang w:eastAsia="ko-KR"/>
          </w:rPr>
          <w:t>List</w:t>
        </w:r>
        <w:r w:rsidRPr="00C97D58">
          <w:rPr>
            <w:rFonts w:eastAsia="Malgun Gothic"/>
            <w:lang w:eastAsia="x-none"/>
          </w:rPr>
          <w:t>/&lt;x&gt;/Entry/LocationCriteriaFor</w:t>
        </w:r>
        <w:r>
          <w:rPr>
            <w:rFonts w:eastAsia="Malgun Gothic"/>
            <w:lang w:eastAsia="x-none"/>
          </w:rPr>
          <w:t>Affiliation</w:t>
        </w:r>
      </w:ins>
    </w:p>
    <w:p w14:paraId="021F0EB5" w14:textId="77777777" w:rsidR="005A7C11" w:rsidRPr="009C63AE" w:rsidRDefault="005A7C11" w:rsidP="005A7C11">
      <w:pPr>
        <w:pStyle w:val="TH"/>
        <w:rPr>
          <w:ins w:id="57" w:author="Nunes Pedro Tiago" w:date="2019-10-31T22:11:00Z"/>
          <w:rFonts w:eastAsia="Malgun Gothic"/>
        </w:rPr>
      </w:pPr>
      <w:bookmarkStart w:id="58" w:name="_Hlk15045122"/>
      <w:bookmarkStart w:id="59" w:name="_Hlk15045141"/>
      <w:ins w:id="60" w:author="Nunes Pedro Tiago" w:date="2019-10-31T22:11:00Z">
        <w:r w:rsidRPr="009C63AE">
          <w:rPr>
            <w:rFonts w:eastAsia="Malgun Gothic"/>
          </w:rPr>
          <w:t>Table </w:t>
        </w:r>
        <w:r w:rsidRPr="009C63AE">
          <w:rPr>
            <w:rFonts w:eastAsia="Malgun Gothic" w:hint="eastAsia"/>
          </w:rPr>
          <w:t>5</w:t>
        </w:r>
        <w:r w:rsidRPr="009C63AE">
          <w:rPr>
            <w:rFonts w:eastAsia="Malgun Gothic"/>
          </w:rPr>
          <w:t>.2.48</w:t>
        </w:r>
        <w:r>
          <w:rPr>
            <w:rFonts w:eastAsia="Malgun Gothic"/>
          </w:rPr>
          <w:t>B4</w:t>
        </w:r>
        <w:r w:rsidRPr="009C63AE">
          <w:rPr>
            <w:rFonts w:eastAsia="Malgun Gothic"/>
          </w:rPr>
          <w:t>A.1: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bookmarkEnd w:id="58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"/>
        <w:gridCol w:w="1208"/>
        <w:gridCol w:w="1321"/>
        <w:gridCol w:w="2154"/>
        <w:gridCol w:w="1950"/>
        <w:gridCol w:w="2315"/>
      </w:tblGrid>
      <w:tr w:rsidR="005A7C11" w:rsidRPr="00C97D58" w14:paraId="69D1228A" w14:textId="77777777" w:rsidTr="00D14EF3">
        <w:trPr>
          <w:cantSplit/>
          <w:trHeight w:hRule="exact" w:val="320"/>
          <w:ins w:id="61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bookmarkEnd w:id="59"/>
          <w:p w14:paraId="7C83DD63" w14:textId="77777777" w:rsidR="005A7C11" w:rsidRPr="00C97D58" w:rsidRDefault="005A7C11" w:rsidP="00D14EF3">
            <w:pPr>
              <w:rPr>
                <w:ins w:id="62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63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</w:t>
              </w:r>
            </w:ins>
          </w:p>
        </w:tc>
      </w:tr>
      <w:tr w:rsidR="005A7C11" w:rsidRPr="00C97D58" w14:paraId="4FEE960C" w14:textId="77777777" w:rsidTr="00D14EF3">
        <w:trPr>
          <w:cantSplit/>
          <w:trHeight w:hRule="exact" w:val="240"/>
          <w:ins w:id="64" w:author="Nunes Pedro Tiago" w:date="2019-10-31T22:11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26F78E" w14:textId="77777777" w:rsidR="005A7C11" w:rsidRPr="00C97D58" w:rsidRDefault="005A7C11" w:rsidP="00D14EF3">
            <w:pPr>
              <w:jc w:val="center"/>
              <w:rPr>
                <w:ins w:id="65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3B9E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EEEE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F67D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0444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974995" w14:textId="77777777" w:rsidR="005A7C11" w:rsidRPr="00C97D58" w:rsidRDefault="005A7C11" w:rsidP="00D14EF3">
            <w:pPr>
              <w:jc w:val="center"/>
              <w:rPr>
                <w:ins w:id="74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1EB547D7" w14:textId="77777777" w:rsidTr="00D14EF3">
        <w:trPr>
          <w:cantSplit/>
          <w:trHeight w:hRule="exact" w:val="280"/>
          <w:ins w:id="75" w:author="Nunes Pedro Tiago" w:date="2019-10-31T22:11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FF17B0" w14:textId="77777777" w:rsidR="005A7C11" w:rsidRPr="00C97D58" w:rsidRDefault="005A7C11" w:rsidP="00D14EF3">
            <w:pPr>
              <w:jc w:val="center"/>
              <w:rPr>
                <w:ins w:id="76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C7FC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F8C2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8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176E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2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AA27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A71AA0" w14:textId="77777777" w:rsidR="005A7C11" w:rsidRPr="00C97D58" w:rsidRDefault="005A7C11" w:rsidP="00D14EF3">
            <w:pPr>
              <w:jc w:val="center"/>
              <w:rPr>
                <w:ins w:id="85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1F69667F" w14:textId="77777777" w:rsidTr="00D14EF3">
        <w:trPr>
          <w:cantSplit/>
          <w:ins w:id="86" w:author="Nunes Pedro Tiago" w:date="2019-10-31T22:11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91C32C" w14:textId="77777777" w:rsidR="005A7C11" w:rsidRPr="00C97D58" w:rsidRDefault="005A7C11" w:rsidP="00D14EF3">
            <w:pPr>
              <w:jc w:val="center"/>
              <w:rPr>
                <w:ins w:id="87" w:author="Nunes Pedro Tiago" w:date="2019-10-31T22:11:00Z"/>
                <w:rFonts w:eastAsia="Malgun Gothic"/>
                <w:b/>
              </w:rPr>
            </w:pPr>
          </w:p>
        </w:tc>
        <w:tc>
          <w:tcPr>
            <w:tcW w:w="894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F92E14" w14:textId="77777777" w:rsidR="005A7C11" w:rsidRPr="00C97D58" w:rsidRDefault="005A7C11" w:rsidP="00D14EF3">
            <w:pPr>
              <w:rPr>
                <w:ins w:id="88" w:author="Nunes Pedro Tiago" w:date="2019-10-31T22:11:00Z"/>
                <w:rFonts w:eastAsia="Malgun Gothic"/>
              </w:rPr>
            </w:pPr>
            <w:ins w:id="89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the location criteria for </w:t>
              </w:r>
              <w:r>
                <w:rPr>
                  <w:rFonts w:eastAsia="Malgun Gothic"/>
                  <w:lang w:eastAsia="ko-KR"/>
                </w:rPr>
                <w:t>affiliation to the group</w:t>
              </w:r>
              <w:r w:rsidRPr="00C97D58">
                <w:rPr>
                  <w:rFonts w:eastAsia="Malgun Gothic"/>
                </w:rPr>
                <w:t>.</w:t>
              </w:r>
            </w:ins>
          </w:p>
        </w:tc>
      </w:tr>
    </w:tbl>
    <w:p w14:paraId="298DD694" w14:textId="77777777" w:rsidR="005A7C11" w:rsidRPr="00C97D58" w:rsidRDefault="005A7C11" w:rsidP="005A7C11">
      <w:pPr>
        <w:pStyle w:val="berschrift3"/>
        <w:rPr>
          <w:ins w:id="90" w:author="Nunes Pedro Tiago" w:date="2019-10-31T22:11:00Z"/>
          <w:rFonts w:eastAsia="Malgun Gothic"/>
          <w:lang w:eastAsia="ko-KR"/>
        </w:rPr>
      </w:pPr>
      <w:ins w:id="91" w:author="Nunes Pedro Tiago" w:date="2019-10-31T22:11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  <w:r>
          <w:rPr>
            <w:rFonts w:eastAsia="Malgun Gothic"/>
            <w:lang w:eastAsia="ko-KR"/>
          </w:rPr>
          <w:t>B4A1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 w:rsidRPr="007767AF">
          <w:rPr>
            <w:rFonts w:hint="eastAsia"/>
          </w:rPr>
          <w:t>MCPTTGroup</w:t>
        </w:r>
        <w:r w:rsidRPr="007767AF">
          <w:rPr>
            <w:rFonts w:hint="eastAsia"/>
            <w:lang w:eastAsia="ko-KR"/>
          </w:rPr>
          <w:t>List</w:t>
        </w:r>
        <w:r w:rsidRPr="00C97D58">
          <w:rPr>
            <w:rFonts w:eastAsia="Malgun Gothic"/>
            <w:lang w:eastAsia="ko-KR"/>
          </w:rPr>
          <w:t>/&lt;x&gt;/Entry/LocationCriteriaFor</w:t>
        </w:r>
        <w:r>
          <w:rPr>
            <w:rFonts w:eastAsia="Malgun Gothic"/>
            <w:lang w:eastAsia="ko-KR"/>
          </w:rPr>
          <w:t>Affiliation/</w:t>
        </w:r>
        <w:r w:rsidRPr="00C84C1E">
          <w:rPr>
            <w:rFonts w:eastAsia="Malgun Gothic"/>
            <w:lang w:eastAsia="ko-KR"/>
          </w:rPr>
          <w:t>EnterSpecificArea</w:t>
        </w:r>
      </w:ins>
    </w:p>
    <w:p w14:paraId="416DA755" w14:textId="77777777" w:rsidR="005A7C11" w:rsidRPr="00C97D58" w:rsidRDefault="005A7C11" w:rsidP="005A7C11">
      <w:pPr>
        <w:pStyle w:val="TH"/>
        <w:rPr>
          <w:ins w:id="92" w:author="Nunes Pedro Tiago" w:date="2019-10-31T22:11:00Z"/>
          <w:rFonts w:eastAsia="Malgun Gothic"/>
          <w:lang w:eastAsia="ko-KR"/>
        </w:rPr>
      </w:pPr>
      <w:ins w:id="93" w:author="Nunes Pedro Tiago" w:date="2019-10-31T22:11:00Z">
        <w:r w:rsidRPr="00C97D58">
          <w:rPr>
            <w:rFonts w:eastAsia="Malgun Gothic"/>
          </w:rPr>
          <w:t>Table </w:t>
        </w:r>
        <w:r w:rsidRPr="00C97D58">
          <w:rPr>
            <w:rFonts w:eastAsia="Malgun Gothic" w:hint="eastAsia"/>
            <w:lang w:eastAsia="ko-KR"/>
          </w:rPr>
          <w:t>5</w:t>
        </w:r>
        <w:r w:rsidRPr="00C97D58">
          <w:rPr>
            <w:rFonts w:eastAsia="Malgun Gothic"/>
          </w:rPr>
          <w:t>.2.</w:t>
        </w:r>
        <w:r w:rsidRPr="00C97D58">
          <w:rPr>
            <w:rFonts w:eastAsia="Malgun Gothic"/>
            <w:lang w:eastAsia="ko-KR"/>
          </w:rPr>
          <w:t>48</w:t>
        </w:r>
        <w:r>
          <w:rPr>
            <w:rFonts w:eastAsia="Malgun Gothic"/>
            <w:lang w:eastAsia="ko-KR"/>
          </w:rPr>
          <w:t>B4A1</w:t>
        </w:r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>
          <w:rPr>
            <w:rFonts w:eastAsia="Malgun Gothic"/>
          </w:rPr>
          <w:t>MCPTTGroupList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5A7C11" w:rsidRPr="00C97D58" w14:paraId="2E6E06BF" w14:textId="77777777" w:rsidTr="00D14EF3">
        <w:trPr>
          <w:cantSplit/>
          <w:trHeight w:hRule="exact" w:val="320"/>
          <w:ins w:id="94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B9513B" w14:textId="77777777" w:rsidR="005A7C11" w:rsidRPr="00C97D58" w:rsidRDefault="005A7C11" w:rsidP="00D14EF3">
            <w:pPr>
              <w:rPr>
                <w:ins w:id="95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96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</w:ins>
          </w:p>
        </w:tc>
      </w:tr>
      <w:tr w:rsidR="005A7C11" w:rsidRPr="00C97D58" w14:paraId="5A5C932F" w14:textId="77777777" w:rsidTr="00D14EF3">
        <w:trPr>
          <w:cantSplit/>
          <w:trHeight w:hRule="exact" w:val="240"/>
          <w:ins w:id="9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059DB6" w14:textId="77777777" w:rsidR="005A7C11" w:rsidRPr="00C97D58" w:rsidRDefault="005A7C11" w:rsidP="00D14EF3">
            <w:pPr>
              <w:jc w:val="center"/>
              <w:rPr>
                <w:ins w:id="98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01E2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2234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105F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F534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1A0C74" w14:textId="77777777" w:rsidR="005A7C11" w:rsidRPr="00C97D58" w:rsidRDefault="005A7C11" w:rsidP="00D14EF3">
            <w:pPr>
              <w:jc w:val="center"/>
              <w:rPr>
                <w:ins w:id="10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4303DEFE" w14:textId="77777777" w:rsidTr="00D14EF3">
        <w:trPr>
          <w:cantSplit/>
          <w:trHeight w:hRule="exact" w:val="280"/>
          <w:ins w:id="10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875222" w14:textId="77777777" w:rsidR="005A7C11" w:rsidRPr="00C97D58" w:rsidRDefault="005A7C11" w:rsidP="00D14EF3">
            <w:pPr>
              <w:jc w:val="center"/>
              <w:rPr>
                <w:ins w:id="109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6B6F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53E8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1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</w:t>
              </w:r>
              <w:r>
                <w:rPr>
                  <w:rFonts w:ascii="Arial" w:eastAsia="Malgun Gothic" w:hAnsi="Arial"/>
                  <w:sz w:val="18"/>
                  <w:lang w:eastAsia="x-none"/>
                </w:rPr>
                <w:t>More</w:t>
              </w:r>
              <w:proofErr w:type="spellEnd"/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C880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A425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90C5DF" w14:textId="77777777" w:rsidR="005A7C11" w:rsidRPr="00C97D58" w:rsidRDefault="005A7C11" w:rsidP="00D14EF3">
            <w:pPr>
              <w:jc w:val="center"/>
              <w:rPr>
                <w:ins w:id="118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1FA55B7D" w14:textId="77777777" w:rsidTr="00D14EF3">
        <w:trPr>
          <w:cantSplit/>
          <w:ins w:id="11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8E8E2B" w14:textId="77777777" w:rsidR="005A7C11" w:rsidRPr="00C97D58" w:rsidRDefault="005A7C11" w:rsidP="00D14EF3">
            <w:pPr>
              <w:jc w:val="center"/>
              <w:rPr>
                <w:ins w:id="120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F0BD92" w14:textId="77777777" w:rsidR="005A7C11" w:rsidRPr="00C97D58" w:rsidRDefault="005A7C11" w:rsidP="00D14EF3">
            <w:pPr>
              <w:rPr>
                <w:ins w:id="121" w:author="Nunes Pedro Tiago" w:date="2019-10-31T22:11:00Z"/>
                <w:rFonts w:eastAsia="Malgun Gothic"/>
              </w:rPr>
            </w:pPr>
            <w:ins w:id="122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group affiliation</w:t>
              </w:r>
              <w:r w:rsidRPr="003C7976">
                <w:t>.</w:t>
              </w:r>
            </w:ins>
          </w:p>
        </w:tc>
      </w:tr>
    </w:tbl>
    <w:p w14:paraId="25B38EE6" w14:textId="77777777" w:rsidR="005A7C11" w:rsidRPr="00C97D58" w:rsidRDefault="005A7C11" w:rsidP="005A7C11">
      <w:pPr>
        <w:keepNext/>
        <w:keepLines/>
        <w:spacing w:before="120"/>
        <w:ind w:left="1134" w:hanging="1134"/>
        <w:outlineLvl w:val="2"/>
        <w:rPr>
          <w:ins w:id="123" w:author="Nunes Pedro Tiago" w:date="2019-10-31T22:11:00Z"/>
          <w:rFonts w:ascii="Arial" w:eastAsia="Malgun Gothic" w:hAnsi="Arial"/>
          <w:sz w:val="28"/>
          <w:lang w:eastAsia="ko-KR"/>
        </w:rPr>
      </w:pPr>
      <w:ins w:id="124" w:author="Nunes Pedro Tiago" w:date="2019-10-31T22:11:00Z">
        <w:r w:rsidRPr="009C63AE">
          <w:rPr>
            <w:rStyle w:val="berschrift3Zchn"/>
            <w:rFonts w:eastAsia="Malgun Gothic" w:hint="eastAsia"/>
          </w:rPr>
          <w:t>5.2</w:t>
        </w:r>
        <w:r w:rsidRPr="009C63AE">
          <w:rPr>
            <w:rStyle w:val="berschrift3Zchn"/>
            <w:rFonts w:eastAsia="Malgun Gothic"/>
          </w:rPr>
          <w:t>.48</w:t>
        </w:r>
        <w:r>
          <w:rPr>
            <w:rStyle w:val="berschrift3Zchn"/>
            <w:rFonts w:eastAsia="Malgun Gothic"/>
          </w:rPr>
          <w:t>B4</w:t>
        </w:r>
        <w:r w:rsidRPr="009C63AE">
          <w:rPr>
            <w:rStyle w:val="berschrift3Zchn"/>
            <w:rFonts w:eastAsia="Malgun Gothic"/>
          </w:rPr>
          <w:t>A2 /&lt;x&gt;/&lt;x&gt;/OnNetwork/</w:t>
        </w:r>
        <w:r>
          <w:rPr>
            <w:rStyle w:val="berschrift3Zchn"/>
            <w:rFonts w:eastAsia="Malgun Gothic"/>
          </w:rPr>
          <w:t>MCPTTGroupList</w:t>
        </w:r>
        <w:r w:rsidRPr="009C63AE">
          <w:rPr>
            <w:rStyle w:val="berschrift3Zchn"/>
            <w:rFonts w:eastAsia="Malgun Gothic"/>
          </w:rPr>
          <w:t>/&lt;x&gt;/Entry/</w:t>
        </w:r>
        <w:r>
          <w:rPr>
            <w:rStyle w:val="berschrift3Zchn"/>
            <w:rFonts w:eastAsia="Malgun Gothic"/>
          </w:rPr>
          <w:t>LocationCriteriaForAffiliation</w:t>
        </w:r>
        <w:r w:rsidRPr="009C63AE">
          <w:rPr>
            <w:rStyle w:val="berschrift3Zchn"/>
            <w:rFonts w:eastAsia="Malgun Gothic"/>
          </w:rPr>
          <w:t>/EnterSpecificArea/PolygonArea</w:t>
        </w:r>
      </w:ins>
    </w:p>
    <w:p w14:paraId="747DC1C7" w14:textId="77777777" w:rsidR="005A7C11" w:rsidRPr="00C97D58" w:rsidRDefault="005A7C11" w:rsidP="005A7C11">
      <w:pPr>
        <w:pStyle w:val="TH"/>
        <w:rPr>
          <w:ins w:id="125" w:author="Nunes Pedro Tiago" w:date="2019-10-31T22:11:00Z"/>
          <w:rFonts w:eastAsia="Malgun Gothic"/>
          <w:lang w:eastAsia="ko-KR"/>
        </w:rPr>
      </w:pPr>
      <w:ins w:id="126" w:author="Nunes Pedro Tiago" w:date="2019-10-31T22:11:00Z">
        <w:r w:rsidRPr="00C97D58">
          <w:rPr>
            <w:rFonts w:eastAsia="Malgun Gothic"/>
          </w:rPr>
          <w:t>Table </w:t>
        </w:r>
        <w:r>
          <w:rPr>
            <w:rFonts w:eastAsia="Malgun Gothic" w:hint="eastAsia"/>
            <w:lang w:eastAsia="ko-KR"/>
          </w:rPr>
          <w:t>5.2.48B4</w:t>
        </w:r>
        <w:r>
          <w:rPr>
            <w:rFonts w:eastAsia="Malgun Gothic"/>
            <w:lang w:eastAsia="ko-KR"/>
          </w:rPr>
          <w:t>A2</w:t>
        </w:r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>
          <w:rPr>
            <w:rFonts w:eastAsia="Malgun Gothic"/>
          </w:rPr>
          <w:t>MCPTTGroupList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  <w:r>
          <w:t xml:space="preserve">/ </w:t>
        </w:r>
        <w:proofErr w:type="spellStart"/>
        <w:r w:rsidRPr="00172320">
          <w:rPr>
            <w:rFonts w:eastAsia="Malgun Gothic"/>
            <w:lang w:eastAsia="ko-KR"/>
          </w:rPr>
          <w:t>PolygonArea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1FCC2710" w14:textId="77777777" w:rsidTr="00D14EF3">
        <w:trPr>
          <w:cantSplit/>
          <w:trHeight w:hRule="exact" w:val="320"/>
          <w:ins w:id="127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7FE04A" w14:textId="77777777" w:rsidR="005A7C11" w:rsidRPr="00C97D58" w:rsidRDefault="005A7C11" w:rsidP="00D14EF3">
            <w:pPr>
              <w:rPr>
                <w:ins w:id="128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29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</w:p>
        </w:tc>
      </w:tr>
      <w:tr w:rsidR="005A7C11" w:rsidRPr="00C97D58" w14:paraId="03FD79E9" w14:textId="77777777" w:rsidTr="00D14EF3">
        <w:trPr>
          <w:cantSplit/>
          <w:trHeight w:hRule="exact" w:val="240"/>
          <w:ins w:id="13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0362C8" w14:textId="77777777" w:rsidR="005A7C11" w:rsidRPr="00C97D58" w:rsidRDefault="005A7C11" w:rsidP="00D14EF3">
            <w:pPr>
              <w:jc w:val="center"/>
              <w:rPr>
                <w:ins w:id="131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187E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8268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BC38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8860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FB9E87" w14:textId="77777777" w:rsidR="005A7C11" w:rsidRPr="00C97D58" w:rsidRDefault="005A7C11" w:rsidP="00D14EF3">
            <w:pPr>
              <w:jc w:val="center"/>
              <w:rPr>
                <w:ins w:id="140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39DB37F2" w14:textId="77777777" w:rsidTr="00D14EF3">
        <w:trPr>
          <w:cantSplit/>
          <w:trHeight w:hRule="exact" w:val="280"/>
          <w:ins w:id="14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3AA375" w14:textId="77777777" w:rsidR="005A7C11" w:rsidRPr="00C97D58" w:rsidRDefault="005A7C11" w:rsidP="00D14EF3">
            <w:pPr>
              <w:jc w:val="center"/>
              <w:rPr>
                <w:ins w:id="142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D81B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71F6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4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B9F6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F4A7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C7E64F" w14:textId="77777777" w:rsidR="005A7C11" w:rsidRPr="00C97D58" w:rsidRDefault="005A7C11" w:rsidP="00D14EF3">
            <w:pPr>
              <w:jc w:val="center"/>
              <w:rPr>
                <w:ins w:id="151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21D3B274" w14:textId="77777777" w:rsidTr="00D14EF3">
        <w:trPr>
          <w:cantSplit/>
          <w:ins w:id="15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FE1130" w14:textId="77777777" w:rsidR="005A7C11" w:rsidRPr="00C97D58" w:rsidRDefault="005A7C11" w:rsidP="00D14EF3">
            <w:pPr>
              <w:jc w:val="center"/>
              <w:rPr>
                <w:ins w:id="153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E622DA" w14:textId="77777777" w:rsidR="005A7C11" w:rsidRPr="00C97D58" w:rsidRDefault="005A7C11" w:rsidP="00D14EF3">
            <w:pPr>
              <w:rPr>
                <w:ins w:id="154" w:author="Nunes Pedro Tiago" w:date="2019-10-31T22:11:00Z"/>
                <w:rFonts w:eastAsia="Malgun Gothic"/>
              </w:rPr>
            </w:pPr>
            <w:ins w:id="155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5171DAE4" w14:textId="77777777" w:rsidR="005A7C11" w:rsidRPr="00C97D58" w:rsidRDefault="005A7C11" w:rsidP="005A7C11">
      <w:pPr>
        <w:pStyle w:val="berschrift3"/>
        <w:rPr>
          <w:ins w:id="156" w:author="Nunes Pedro Tiago" w:date="2019-10-31T22:11:00Z"/>
          <w:rFonts w:eastAsia="Malgun Gothic"/>
          <w:lang w:eastAsia="ko-KR"/>
        </w:rPr>
      </w:pPr>
      <w:ins w:id="157" w:author="Nunes Pedro Tiago" w:date="2019-10-31T22:11:00Z">
        <w:r w:rsidRPr="00C97D58">
          <w:rPr>
            <w:rFonts w:eastAsia="Malgun Gothic" w:hint="eastAsia"/>
          </w:rPr>
          <w:t>5.2</w:t>
        </w:r>
        <w:r w:rsidRPr="00C97D58">
          <w:rPr>
            <w:rFonts w:eastAsia="Malgun Gothic"/>
          </w:rPr>
          <w:t>.</w:t>
        </w:r>
        <w:r w:rsidRPr="00C97D58">
          <w:rPr>
            <w:rFonts w:eastAsia="Malgun Gothic"/>
            <w:lang w:eastAsia="ko-KR"/>
          </w:rPr>
          <w:t>48</w:t>
        </w:r>
        <w:r>
          <w:rPr>
            <w:rFonts w:eastAsia="Malgun Gothic"/>
            <w:lang w:eastAsia="ko-KR"/>
          </w:rPr>
          <w:t>B4A3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</w:ins>
    </w:p>
    <w:p w14:paraId="17E73300" w14:textId="77777777" w:rsidR="005A7C11" w:rsidRPr="00C97D58" w:rsidRDefault="005A7C11" w:rsidP="005A7C11">
      <w:pPr>
        <w:pStyle w:val="TH"/>
        <w:rPr>
          <w:ins w:id="158" w:author="Nunes Pedro Tiago" w:date="2019-10-31T22:11:00Z"/>
          <w:rFonts w:eastAsia="Malgun Gothic"/>
          <w:lang w:eastAsia="ko-KR"/>
        </w:rPr>
      </w:pPr>
      <w:ins w:id="159" w:author="Nunes Pedro Tiago" w:date="2019-10-31T22:11:00Z">
        <w:r w:rsidRPr="00C97D58">
          <w:rPr>
            <w:rFonts w:eastAsia="Malgun Gothic"/>
          </w:rPr>
          <w:t>Table </w:t>
        </w:r>
        <w:r>
          <w:rPr>
            <w:rFonts w:eastAsia="Malgun Gothic" w:hint="eastAsia"/>
            <w:lang w:eastAsia="ko-KR"/>
          </w:rPr>
          <w:t>5.2.48B4</w:t>
        </w:r>
        <w:r>
          <w:rPr>
            <w:rFonts w:eastAsia="Malgun Gothic"/>
            <w:lang w:eastAsia="ko-KR"/>
          </w:rPr>
          <w:t>A3</w:t>
        </w:r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>
          <w:rPr>
            <w:rFonts w:eastAsia="Malgun Gothic"/>
          </w:rPr>
          <w:t>MCPTTGroupList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  <w:r>
          <w:t xml:space="preserve">/ </w:t>
        </w:r>
        <w:proofErr w:type="spellStart"/>
        <w:r w:rsidRPr="00172320">
          <w:rPr>
            <w:rFonts w:eastAsia="Malgun Gothic"/>
            <w:lang w:eastAsia="ko-KR"/>
          </w:rPr>
          <w:t>PolygonArea</w:t>
        </w:r>
        <w:proofErr w:type="spellEnd"/>
        <w:r>
          <w:rPr>
            <w:rFonts w:eastAsia="Malgun Gothic"/>
            <w:lang w:eastAsia="ko-KR"/>
          </w:rPr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5A7C11" w:rsidRPr="00C97D58" w14:paraId="52D5737E" w14:textId="77777777" w:rsidTr="00D14EF3">
        <w:trPr>
          <w:cantSplit/>
          <w:trHeight w:hRule="exact" w:val="527"/>
          <w:ins w:id="160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9C3622" w14:textId="77777777" w:rsidR="005A7C11" w:rsidRPr="00C97D58" w:rsidRDefault="005A7C11" w:rsidP="00D14EF3">
            <w:pPr>
              <w:rPr>
                <w:ins w:id="161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62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</w:t>
              </w:r>
            </w:ins>
          </w:p>
        </w:tc>
      </w:tr>
      <w:tr w:rsidR="005A7C11" w:rsidRPr="00C97D58" w14:paraId="3572E32D" w14:textId="77777777" w:rsidTr="00D14EF3">
        <w:trPr>
          <w:cantSplit/>
          <w:trHeight w:hRule="exact" w:val="240"/>
          <w:ins w:id="16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BC8B01" w14:textId="77777777" w:rsidR="005A7C11" w:rsidRPr="00C97D58" w:rsidRDefault="005A7C11" w:rsidP="00D14EF3">
            <w:pPr>
              <w:jc w:val="center"/>
              <w:rPr>
                <w:ins w:id="164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D843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656E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0876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6553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3F88E1" w14:textId="77777777" w:rsidR="005A7C11" w:rsidRPr="00C97D58" w:rsidRDefault="005A7C11" w:rsidP="00D14EF3">
            <w:pPr>
              <w:jc w:val="center"/>
              <w:rPr>
                <w:ins w:id="173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7BA714A1" w14:textId="77777777" w:rsidTr="00D14EF3">
        <w:trPr>
          <w:cantSplit/>
          <w:trHeight w:hRule="exact" w:val="280"/>
          <w:ins w:id="17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81FB1C" w14:textId="77777777" w:rsidR="005A7C11" w:rsidRPr="00C97D58" w:rsidRDefault="005A7C11" w:rsidP="00D14EF3">
            <w:pPr>
              <w:jc w:val="center"/>
              <w:rPr>
                <w:ins w:id="175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B18C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7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20ED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79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ThreeToFifteen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1114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06DF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C68348" w14:textId="77777777" w:rsidR="005A7C11" w:rsidRPr="00C97D58" w:rsidRDefault="005A7C11" w:rsidP="00D14EF3">
            <w:pPr>
              <w:jc w:val="center"/>
              <w:rPr>
                <w:ins w:id="184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621AF281" w14:textId="77777777" w:rsidTr="00D14EF3">
        <w:trPr>
          <w:cantSplit/>
          <w:ins w:id="18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CF5C86" w14:textId="77777777" w:rsidR="005A7C11" w:rsidRPr="00C97D58" w:rsidRDefault="005A7C11" w:rsidP="00D14EF3">
            <w:pPr>
              <w:jc w:val="center"/>
              <w:rPr>
                <w:ins w:id="186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1D5A38" w14:textId="77777777" w:rsidR="005A7C11" w:rsidRPr="00C97D58" w:rsidRDefault="005A7C11" w:rsidP="00D14EF3">
            <w:pPr>
              <w:rPr>
                <w:ins w:id="187" w:author="Nunes Pedro Tiago" w:date="2019-10-31T22:11:00Z"/>
                <w:rFonts w:eastAsia="Malgun Gothic"/>
              </w:rPr>
            </w:pPr>
            <w:ins w:id="188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3ED628BD" w14:textId="77777777" w:rsidR="005A7C11" w:rsidRPr="00C97D58" w:rsidRDefault="005A7C11" w:rsidP="005A7C11">
      <w:pPr>
        <w:pStyle w:val="berschrift3"/>
        <w:rPr>
          <w:ins w:id="189" w:author="Nunes Pedro Tiago" w:date="2019-10-31T22:11:00Z"/>
          <w:rFonts w:eastAsia="Malgun Gothic"/>
          <w:lang w:eastAsia="ko-KR"/>
        </w:rPr>
      </w:pPr>
      <w:ins w:id="190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A4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38E5A763" w14:textId="77777777" w:rsidR="005A7C11" w:rsidRPr="009C63AE" w:rsidRDefault="005A7C11" w:rsidP="005A7C11">
      <w:pPr>
        <w:pStyle w:val="TH"/>
        <w:rPr>
          <w:ins w:id="191" w:author="Nunes Pedro Tiago" w:date="2019-10-31T22:11:00Z"/>
          <w:rFonts w:eastAsia="Malgun Gothic"/>
        </w:rPr>
      </w:pPr>
      <w:ins w:id="192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A4.1: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61CF6282" w14:textId="77777777" w:rsidTr="00D14EF3">
        <w:trPr>
          <w:cantSplit/>
          <w:trHeight w:hRule="exact" w:val="527"/>
          <w:ins w:id="193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535ACD" w14:textId="77777777" w:rsidR="005A7C11" w:rsidRPr="00C97D58" w:rsidRDefault="005A7C11" w:rsidP="00D14EF3">
            <w:pPr>
              <w:rPr>
                <w:ins w:id="194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95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A7C11" w:rsidRPr="00C97D58" w14:paraId="543F9225" w14:textId="77777777" w:rsidTr="00D14EF3">
        <w:trPr>
          <w:cantSplit/>
          <w:trHeight w:hRule="exact" w:val="240"/>
          <w:ins w:id="19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02EE9D" w14:textId="77777777" w:rsidR="005A7C11" w:rsidRPr="00C97D58" w:rsidRDefault="005A7C11" w:rsidP="00D14EF3">
            <w:pPr>
              <w:jc w:val="center"/>
              <w:rPr>
                <w:ins w:id="19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8F1A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A52E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0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A4DB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0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4468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0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D1F20D" w14:textId="77777777" w:rsidR="005A7C11" w:rsidRPr="00C97D58" w:rsidRDefault="005A7C11" w:rsidP="00D14EF3">
            <w:pPr>
              <w:jc w:val="center"/>
              <w:rPr>
                <w:ins w:id="206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44BE4E97" w14:textId="77777777" w:rsidTr="00D14EF3">
        <w:trPr>
          <w:cantSplit/>
          <w:trHeight w:hRule="exact" w:val="280"/>
          <w:ins w:id="20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D682D7" w14:textId="77777777" w:rsidR="005A7C11" w:rsidRPr="00C97D58" w:rsidRDefault="005A7C11" w:rsidP="00D14EF3">
            <w:pPr>
              <w:jc w:val="center"/>
              <w:rPr>
                <w:ins w:id="208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62D1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1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C09D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1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12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36CE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1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14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6B3C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1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1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CC113F" w14:textId="77777777" w:rsidR="005A7C11" w:rsidRPr="00C97D58" w:rsidRDefault="005A7C11" w:rsidP="00D14EF3">
            <w:pPr>
              <w:jc w:val="center"/>
              <w:rPr>
                <w:ins w:id="217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4F14E2EA" w14:textId="77777777" w:rsidTr="00D14EF3">
        <w:trPr>
          <w:cantSplit/>
          <w:ins w:id="21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D9D33E" w14:textId="77777777" w:rsidR="005A7C11" w:rsidRPr="00C97D58" w:rsidRDefault="005A7C11" w:rsidP="00D14EF3">
            <w:pPr>
              <w:jc w:val="center"/>
              <w:rPr>
                <w:ins w:id="219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89C9F0" w14:textId="77777777" w:rsidR="005A7C11" w:rsidRPr="00C97D58" w:rsidRDefault="005A7C11" w:rsidP="00D14EF3">
            <w:pPr>
              <w:rPr>
                <w:ins w:id="220" w:author="Nunes Pedro Tiago" w:date="2019-10-31T22:11:00Z"/>
                <w:rFonts w:eastAsia="Malgun Gothic"/>
              </w:rPr>
            </w:pPr>
            <w:ins w:id="221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6F5205F8" w14:textId="77777777" w:rsidR="005A7C11" w:rsidRDefault="005A7C11" w:rsidP="005A7C11">
      <w:pPr>
        <w:pStyle w:val="B1"/>
        <w:rPr>
          <w:ins w:id="222" w:author="Nunes Pedro Tiago" w:date="2019-10-31T22:11:00Z"/>
        </w:rPr>
      </w:pPr>
      <w:ins w:id="223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38BBE891" w14:textId="77777777" w:rsidR="005A7C11" w:rsidRPr="00C97D58" w:rsidRDefault="005A7C11" w:rsidP="005A7C11">
      <w:pPr>
        <w:pStyle w:val="berschrift3"/>
        <w:rPr>
          <w:ins w:id="224" w:author="Nunes Pedro Tiago" w:date="2019-10-31T22:11:00Z"/>
          <w:rFonts w:eastAsia="Malgun Gothic"/>
          <w:lang w:eastAsia="ko-KR"/>
        </w:rPr>
      </w:pPr>
      <w:ins w:id="225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A5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1BD5C4B1" w14:textId="77777777" w:rsidR="005A7C11" w:rsidRPr="009C63AE" w:rsidRDefault="005A7C11" w:rsidP="005A7C11">
      <w:pPr>
        <w:pStyle w:val="TH"/>
        <w:rPr>
          <w:ins w:id="226" w:author="Nunes Pedro Tiago" w:date="2019-10-31T22:11:00Z"/>
          <w:rFonts w:eastAsia="Malgun Gothic"/>
        </w:rPr>
      </w:pPr>
      <w:ins w:id="227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A5.1: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33909B49" w14:textId="77777777" w:rsidTr="00D14EF3">
        <w:trPr>
          <w:cantSplit/>
          <w:trHeight w:hRule="exact" w:val="527"/>
          <w:ins w:id="228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E76EBF" w14:textId="77777777" w:rsidR="005A7C11" w:rsidRPr="00C97D58" w:rsidRDefault="005A7C11" w:rsidP="00D14EF3">
            <w:pPr>
              <w:rPr>
                <w:ins w:id="229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230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 w:rsidRPr="0011441C">
                <w:t>Latitude</w:t>
              </w:r>
            </w:ins>
          </w:p>
        </w:tc>
      </w:tr>
      <w:tr w:rsidR="005A7C11" w:rsidRPr="00C97D58" w14:paraId="7132221A" w14:textId="77777777" w:rsidTr="00D14EF3">
        <w:trPr>
          <w:cantSplit/>
          <w:trHeight w:hRule="exact" w:val="240"/>
          <w:ins w:id="23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A209C6" w14:textId="77777777" w:rsidR="005A7C11" w:rsidRPr="00C97D58" w:rsidRDefault="005A7C11" w:rsidP="00D14EF3">
            <w:pPr>
              <w:jc w:val="center"/>
              <w:rPr>
                <w:ins w:id="23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DCAF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3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3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158D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3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3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A703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3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3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00A0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3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4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7EA2A4" w14:textId="77777777" w:rsidR="005A7C11" w:rsidRPr="00C97D58" w:rsidRDefault="005A7C11" w:rsidP="00D14EF3">
            <w:pPr>
              <w:jc w:val="center"/>
              <w:rPr>
                <w:ins w:id="241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7B1BAA8D" w14:textId="77777777" w:rsidTr="00D14EF3">
        <w:trPr>
          <w:cantSplit/>
          <w:trHeight w:hRule="exact" w:val="280"/>
          <w:ins w:id="24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5325F3" w14:textId="77777777" w:rsidR="005A7C11" w:rsidRPr="00C97D58" w:rsidRDefault="005A7C11" w:rsidP="00D14EF3">
            <w:pPr>
              <w:jc w:val="center"/>
              <w:rPr>
                <w:ins w:id="243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3A15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4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4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133B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4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47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9B44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4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49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67FA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5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5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FC24C7" w14:textId="77777777" w:rsidR="005A7C11" w:rsidRPr="00C97D58" w:rsidRDefault="005A7C11" w:rsidP="00D14EF3">
            <w:pPr>
              <w:jc w:val="center"/>
              <w:rPr>
                <w:ins w:id="252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2A0411AF" w14:textId="77777777" w:rsidTr="00D14EF3">
        <w:trPr>
          <w:cantSplit/>
          <w:ins w:id="25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6ACF44" w14:textId="77777777" w:rsidR="005A7C11" w:rsidRPr="00C97D58" w:rsidRDefault="005A7C11" w:rsidP="00D14EF3">
            <w:pPr>
              <w:jc w:val="center"/>
              <w:rPr>
                <w:ins w:id="254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9E6135" w14:textId="77777777" w:rsidR="005A7C11" w:rsidRPr="00C97D58" w:rsidRDefault="005A7C11" w:rsidP="00D14EF3">
            <w:pPr>
              <w:rPr>
                <w:ins w:id="255" w:author="Nunes Pedro Tiago" w:date="2019-10-31T22:11:00Z"/>
                <w:rFonts w:eastAsia="Malgun Gothic"/>
              </w:rPr>
            </w:pPr>
            <w:ins w:id="256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792741E9" w14:textId="77777777" w:rsidR="005A7C11" w:rsidRDefault="005A7C11" w:rsidP="005A7C11">
      <w:pPr>
        <w:pStyle w:val="B1"/>
        <w:rPr>
          <w:ins w:id="257" w:author="Nunes Pedro Tiago" w:date="2019-10-31T22:11:00Z"/>
        </w:rPr>
      </w:pPr>
      <w:ins w:id="258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72187197" w14:textId="77777777" w:rsidR="005A7C11" w:rsidRPr="00C97D58" w:rsidRDefault="005A7C11" w:rsidP="005A7C11">
      <w:pPr>
        <w:pStyle w:val="berschrift3"/>
        <w:rPr>
          <w:ins w:id="259" w:author="Nunes Pedro Tiago" w:date="2019-10-31T22:11:00Z"/>
          <w:rFonts w:eastAsia="Malgun Gothic"/>
          <w:lang w:eastAsia="ko-KR"/>
        </w:rPr>
      </w:pPr>
      <w:ins w:id="260" w:author="Nunes Pedro Tiago" w:date="2019-10-31T22:11:00Z">
        <w:r>
          <w:rPr>
            <w:rFonts w:eastAsia="Malgun Gothic" w:hint="eastAsia"/>
          </w:rPr>
          <w:lastRenderedPageBreak/>
          <w:t>5.2.48B4</w:t>
        </w:r>
        <w:r>
          <w:rPr>
            <w:rFonts w:eastAsia="Malgun Gothic"/>
            <w:lang w:eastAsia="ko-KR"/>
          </w:rPr>
          <w:t>A6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</w:ins>
    </w:p>
    <w:p w14:paraId="2ECAA811" w14:textId="77777777" w:rsidR="005A7C11" w:rsidRPr="009C63AE" w:rsidRDefault="005A7C11" w:rsidP="005A7C11">
      <w:pPr>
        <w:pStyle w:val="TH"/>
        <w:rPr>
          <w:ins w:id="261" w:author="Nunes Pedro Tiago" w:date="2019-10-31T22:11:00Z"/>
          <w:rFonts w:eastAsia="Malgun Gothic"/>
        </w:rPr>
      </w:pPr>
      <w:ins w:id="262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A6.1: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67AB1244" w14:textId="77777777" w:rsidTr="00D14EF3">
        <w:trPr>
          <w:cantSplit/>
          <w:trHeight w:hRule="exact" w:val="320"/>
          <w:ins w:id="263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9E518B" w14:textId="77777777" w:rsidR="005A7C11" w:rsidRPr="00C97D58" w:rsidRDefault="005A7C11" w:rsidP="00D14EF3">
            <w:pPr>
              <w:rPr>
                <w:ins w:id="264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265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</w:ins>
          </w:p>
        </w:tc>
      </w:tr>
      <w:tr w:rsidR="005A7C11" w:rsidRPr="00C97D58" w14:paraId="4FA8C4F2" w14:textId="77777777" w:rsidTr="00D14EF3">
        <w:trPr>
          <w:cantSplit/>
          <w:trHeight w:hRule="exact" w:val="240"/>
          <w:ins w:id="26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E8B390" w14:textId="77777777" w:rsidR="005A7C11" w:rsidRPr="00C97D58" w:rsidRDefault="005A7C11" w:rsidP="00D14EF3">
            <w:pPr>
              <w:jc w:val="center"/>
              <w:rPr>
                <w:ins w:id="26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D74A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6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6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00BC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7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7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F6E4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7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7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5E2F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7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7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0FDD46" w14:textId="77777777" w:rsidR="005A7C11" w:rsidRPr="00C97D58" w:rsidRDefault="005A7C11" w:rsidP="00D14EF3">
            <w:pPr>
              <w:jc w:val="center"/>
              <w:rPr>
                <w:ins w:id="276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1FBE2401" w14:textId="77777777" w:rsidTr="00D14EF3">
        <w:trPr>
          <w:cantSplit/>
          <w:trHeight w:hRule="exact" w:val="280"/>
          <w:ins w:id="27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985979" w14:textId="77777777" w:rsidR="005A7C11" w:rsidRPr="00C97D58" w:rsidRDefault="005A7C11" w:rsidP="00D14EF3">
            <w:pPr>
              <w:jc w:val="center"/>
              <w:rPr>
                <w:ins w:id="278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D3D7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7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8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BD52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8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28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CE14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8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84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A5B4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8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8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BC4C0C" w14:textId="77777777" w:rsidR="005A7C11" w:rsidRPr="00C97D58" w:rsidRDefault="005A7C11" w:rsidP="00D14EF3">
            <w:pPr>
              <w:jc w:val="center"/>
              <w:rPr>
                <w:ins w:id="287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5B831CE1" w14:textId="77777777" w:rsidTr="00D14EF3">
        <w:trPr>
          <w:cantSplit/>
          <w:ins w:id="28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780451" w14:textId="77777777" w:rsidR="005A7C11" w:rsidRPr="00C97D58" w:rsidRDefault="005A7C11" w:rsidP="00D14EF3">
            <w:pPr>
              <w:jc w:val="center"/>
              <w:rPr>
                <w:ins w:id="289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4A7BFC" w14:textId="77777777" w:rsidR="005A7C11" w:rsidRPr="00C97D58" w:rsidRDefault="005A7C11" w:rsidP="00D14EF3">
            <w:pPr>
              <w:rPr>
                <w:ins w:id="290" w:author="Nunes Pedro Tiago" w:date="2019-10-31T22:11:00Z"/>
                <w:rFonts w:eastAsia="Malgun Gothic"/>
              </w:rPr>
            </w:pPr>
            <w:ins w:id="291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4FF7D5A2" w14:textId="77777777" w:rsidR="005A7C11" w:rsidRPr="00C97D58" w:rsidRDefault="005A7C11" w:rsidP="005A7C11">
      <w:pPr>
        <w:pStyle w:val="berschrift3"/>
        <w:rPr>
          <w:ins w:id="292" w:author="Nunes Pedro Tiago" w:date="2019-10-31T22:11:00Z"/>
          <w:rFonts w:eastAsia="Malgun Gothic"/>
          <w:lang w:eastAsia="ko-KR"/>
        </w:rPr>
      </w:pPr>
      <w:ins w:id="293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A7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</w:ins>
    </w:p>
    <w:p w14:paraId="71CB75ED" w14:textId="77777777" w:rsidR="005A7C11" w:rsidRPr="009C63AE" w:rsidRDefault="005A7C11" w:rsidP="005A7C11">
      <w:pPr>
        <w:pStyle w:val="TH"/>
        <w:rPr>
          <w:ins w:id="294" w:author="Nunes Pedro Tiago" w:date="2019-10-31T22:11:00Z"/>
          <w:rFonts w:eastAsia="Malgun Gothic"/>
        </w:rPr>
      </w:pPr>
      <w:ins w:id="295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A7.1: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043D1D17" w14:textId="77777777" w:rsidTr="00D14EF3">
        <w:trPr>
          <w:cantSplit/>
          <w:trHeight w:hRule="exact" w:val="604"/>
          <w:ins w:id="296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77E947" w14:textId="77777777" w:rsidR="005A7C11" w:rsidRPr="00C97D58" w:rsidRDefault="005A7C11" w:rsidP="00D14EF3">
            <w:pPr>
              <w:rPr>
                <w:ins w:id="297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298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FC2155">
                <w:rPr>
                  <w:rFonts w:eastAsia="Malgun Gothic"/>
                  <w:lang w:eastAsia="ko-KR"/>
                </w:rPr>
                <w:t>Center</w:t>
              </w:r>
              <w:proofErr w:type="spellEnd"/>
            </w:ins>
          </w:p>
        </w:tc>
      </w:tr>
      <w:tr w:rsidR="005A7C11" w:rsidRPr="00C97D58" w14:paraId="27B4A6DE" w14:textId="77777777" w:rsidTr="00D14EF3">
        <w:trPr>
          <w:cantSplit/>
          <w:trHeight w:hRule="exact" w:val="240"/>
          <w:ins w:id="29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91BC18" w14:textId="77777777" w:rsidR="005A7C11" w:rsidRPr="00C97D58" w:rsidRDefault="005A7C11" w:rsidP="00D14EF3">
            <w:pPr>
              <w:jc w:val="center"/>
              <w:rPr>
                <w:ins w:id="300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9BC2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0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0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449C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0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0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E81C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0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0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665A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0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0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A6526B" w14:textId="77777777" w:rsidR="005A7C11" w:rsidRPr="00C97D58" w:rsidRDefault="005A7C11" w:rsidP="00D14EF3">
            <w:pPr>
              <w:jc w:val="center"/>
              <w:rPr>
                <w:ins w:id="309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7F47D254" w14:textId="77777777" w:rsidTr="00D14EF3">
        <w:trPr>
          <w:cantSplit/>
          <w:trHeight w:hRule="exact" w:val="280"/>
          <w:ins w:id="31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725DE0" w14:textId="77777777" w:rsidR="005A7C11" w:rsidRPr="00C97D58" w:rsidRDefault="005A7C11" w:rsidP="00D14EF3">
            <w:pPr>
              <w:jc w:val="center"/>
              <w:rPr>
                <w:ins w:id="311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8424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1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1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45B5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1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1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0EA8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1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17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11EC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1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1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0739F9" w14:textId="77777777" w:rsidR="005A7C11" w:rsidRPr="00C97D58" w:rsidRDefault="005A7C11" w:rsidP="00D14EF3">
            <w:pPr>
              <w:jc w:val="center"/>
              <w:rPr>
                <w:ins w:id="320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5A1CA4E0" w14:textId="77777777" w:rsidTr="00D14EF3">
        <w:trPr>
          <w:cantSplit/>
          <w:ins w:id="32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5CEEA9" w14:textId="77777777" w:rsidR="005A7C11" w:rsidRPr="00C97D58" w:rsidRDefault="005A7C11" w:rsidP="00D14EF3">
            <w:pPr>
              <w:jc w:val="center"/>
              <w:rPr>
                <w:ins w:id="322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3C6C89" w14:textId="77777777" w:rsidR="005A7C11" w:rsidRPr="00C97D58" w:rsidRDefault="005A7C11" w:rsidP="00D14EF3">
            <w:pPr>
              <w:rPr>
                <w:ins w:id="323" w:author="Nunes Pedro Tiago" w:date="2019-10-31T22:11:00Z"/>
                <w:rFonts w:eastAsia="Malgun Gothic"/>
              </w:rPr>
            </w:pPr>
            <w:ins w:id="324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17EE1A44" w14:textId="77777777" w:rsidR="005A7C11" w:rsidRPr="00C97D58" w:rsidRDefault="005A7C11" w:rsidP="005A7C11">
      <w:pPr>
        <w:pStyle w:val="berschrift3"/>
        <w:rPr>
          <w:ins w:id="325" w:author="Nunes Pedro Tiago" w:date="2019-10-31T22:11:00Z"/>
          <w:rFonts w:eastAsia="Malgun Gothic"/>
          <w:lang w:eastAsia="ko-KR"/>
        </w:rPr>
      </w:pPr>
      <w:ins w:id="326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A8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247263F8" w14:textId="77777777" w:rsidR="005A7C11" w:rsidRPr="009C63AE" w:rsidRDefault="005A7C11" w:rsidP="005A7C11">
      <w:pPr>
        <w:pStyle w:val="TH"/>
        <w:rPr>
          <w:ins w:id="327" w:author="Nunes Pedro Tiago" w:date="2019-10-31T22:11:00Z"/>
          <w:rFonts w:eastAsia="Malgun Gothic"/>
        </w:rPr>
      </w:pPr>
      <w:ins w:id="328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A8.1: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  <w:r w:rsidRPr="009C63AE">
          <w:rPr>
            <w:rFonts w:eastAsia="Malgun Gothic"/>
          </w:rPr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1502"/>
        <w:gridCol w:w="1716"/>
        <w:gridCol w:w="2076"/>
        <w:gridCol w:w="1991"/>
        <w:gridCol w:w="1694"/>
      </w:tblGrid>
      <w:tr w:rsidR="005A7C11" w:rsidRPr="00C97D58" w14:paraId="522848DF" w14:textId="77777777" w:rsidTr="00D14EF3">
        <w:trPr>
          <w:cantSplit/>
          <w:trHeight w:hRule="exact" w:val="527"/>
          <w:ins w:id="329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71DC96" w14:textId="77777777" w:rsidR="005A7C11" w:rsidRPr="00C97D58" w:rsidRDefault="005A7C11" w:rsidP="00D14EF3">
            <w:pPr>
              <w:rPr>
                <w:ins w:id="330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331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A7C11" w:rsidRPr="00C97D58" w14:paraId="3E3387FB" w14:textId="77777777" w:rsidTr="00D14EF3">
        <w:trPr>
          <w:cantSplit/>
          <w:trHeight w:hRule="exact" w:val="240"/>
          <w:ins w:id="33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807FCE" w14:textId="77777777" w:rsidR="005A7C11" w:rsidRPr="00C97D58" w:rsidRDefault="005A7C11" w:rsidP="00D14EF3">
            <w:pPr>
              <w:jc w:val="center"/>
              <w:rPr>
                <w:ins w:id="333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3F82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3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3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39C7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3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3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5CF0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3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3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424E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4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4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B9425B" w14:textId="77777777" w:rsidR="005A7C11" w:rsidRPr="00C97D58" w:rsidRDefault="005A7C11" w:rsidP="00D14EF3">
            <w:pPr>
              <w:jc w:val="center"/>
              <w:rPr>
                <w:ins w:id="34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671654C7" w14:textId="77777777" w:rsidTr="00D14EF3">
        <w:trPr>
          <w:cantSplit/>
          <w:trHeight w:hRule="exact" w:val="280"/>
          <w:ins w:id="34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F489BD" w14:textId="77777777" w:rsidR="005A7C11" w:rsidRPr="00C97D58" w:rsidRDefault="005A7C11" w:rsidP="00D14EF3">
            <w:pPr>
              <w:jc w:val="center"/>
              <w:rPr>
                <w:ins w:id="344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5048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4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4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BAC5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4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4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EBA9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4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5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986A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5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5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7087CB" w14:textId="77777777" w:rsidR="005A7C11" w:rsidRPr="00C97D58" w:rsidRDefault="005A7C11" w:rsidP="00D14EF3">
            <w:pPr>
              <w:jc w:val="center"/>
              <w:rPr>
                <w:ins w:id="353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74E589E2" w14:textId="77777777" w:rsidTr="00D14EF3">
        <w:trPr>
          <w:cantSplit/>
          <w:ins w:id="35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BF54EC" w14:textId="77777777" w:rsidR="005A7C11" w:rsidRPr="00C97D58" w:rsidRDefault="005A7C11" w:rsidP="00D14EF3">
            <w:pPr>
              <w:jc w:val="center"/>
              <w:rPr>
                <w:ins w:id="355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29BA86" w14:textId="77777777" w:rsidR="005A7C11" w:rsidRPr="00C97D58" w:rsidRDefault="005A7C11" w:rsidP="00D14EF3">
            <w:pPr>
              <w:rPr>
                <w:ins w:id="356" w:author="Nunes Pedro Tiago" w:date="2019-10-31T22:11:00Z"/>
                <w:rFonts w:eastAsia="Malgun Gothic"/>
              </w:rPr>
            </w:pPr>
            <w:ins w:id="357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24E78FD3" w14:textId="77777777" w:rsidR="005A7C11" w:rsidRDefault="005A7C11" w:rsidP="005A7C11">
      <w:pPr>
        <w:pStyle w:val="B1"/>
        <w:rPr>
          <w:ins w:id="358" w:author="Nunes Pedro Tiago" w:date="2019-10-31T22:11:00Z"/>
        </w:rPr>
      </w:pPr>
      <w:ins w:id="359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2855AB5" w14:textId="77777777" w:rsidR="005A7C11" w:rsidRPr="00C97D58" w:rsidRDefault="005A7C11" w:rsidP="005A7C11">
      <w:pPr>
        <w:pStyle w:val="berschrift3"/>
        <w:rPr>
          <w:ins w:id="360" w:author="Nunes Pedro Tiago" w:date="2019-10-31T22:11:00Z"/>
          <w:rFonts w:eastAsia="Malgun Gothic"/>
          <w:lang w:eastAsia="ko-KR"/>
        </w:rPr>
      </w:pPr>
      <w:ins w:id="361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A9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30F5AF6A" w14:textId="77777777" w:rsidR="005A7C11" w:rsidRPr="009C63AE" w:rsidRDefault="005A7C11" w:rsidP="005A7C11">
      <w:pPr>
        <w:pStyle w:val="TH"/>
        <w:rPr>
          <w:ins w:id="362" w:author="Nunes Pedro Tiago" w:date="2019-10-31T22:11:00Z"/>
          <w:rFonts w:eastAsia="Malgun Gothic"/>
        </w:rPr>
      </w:pPr>
      <w:ins w:id="363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A9.1: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  <w:r w:rsidRPr="009C63AE">
          <w:rPr>
            <w:rFonts w:eastAsia="Malgun Gothic"/>
          </w:rPr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502"/>
        <w:gridCol w:w="1716"/>
        <w:gridCol w:w="2077"/>
        <w:gridCol w:w="1991"/>
        <w:gridCol w:w="1694"/>
      </w:tblGrid>
      <w:tr w:rsidR="005A7C11" w:rsidRPr="00C97D58" w14:paraId="1CD697A5" w14:textId="77777777" w:rsidTr="00D14EF3">
        <w:trPr>
          <w:cantSplit/>
          <w:trHeight w:hRule="exact" w:val="527"/>
          <w:ins w:id="364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57514B" w14:textId="77777777" w:rsidR="005A7C11" w:rsidRPr="00C97D58" w:rsidRDefault="005A7C11" w:rsidP="00D14EF3">
            <w:pPr>
              <w:rPr>
                <w:ins w:id="365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366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5A7C11" w:rsidRPr="00C97D58" w14:paraId="0F88C8E2" w14:textId="77777777" w:rsidTr="00D14EF3">
        <w:trPr>
          <w:cantSplit/>
          <w:trHeight w:hRule="exact" w:val="240"/>
          <w:ins w:id="36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844FE8" w14:textId="77777777" w:rsidR="005A7C11" w:rsidRPr="00C97D58" w:rsidRDefault="005A7C11" w:rsidP="00D14EF3">
            <w:pPr>
              <w:jc w:val="center"/>
              <w:rPr>
                <w:ins w:id="368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A759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6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7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EC51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7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7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C51B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7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7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76FB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7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7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46571C" w14:textId="77777777" w:rsidR="005A7C11" w:rsidRPr="00C97D58" w:rsidRDefault="005A7C11" w:rsidP="00D14EF3">
            <w:pPr>
              <w:jc w:val="center"/>
              <w:rPr>
                <w:ins w:id="37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4AF1DF0C" w14:textId="77777777" w:rsidTr="00D14EF3">
        <w:trPr>
          <w:cantSplit/>
          <w:trHeight w:hRule="exact" w:val="280"/>
          <w:ins w:id="37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8F3562" w14:textId="77777777" w:rsidR="005A7C11" w:rsidRPr="00C97D58" w:rsidRDefault="005A7C11" w:rsidP="00D14EF3">
            <w:pPr>
              <w:jc w:val="center"/>
              <w:rPr>
                <w:ins w:id="379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FBBA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8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8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FDC3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8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8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F702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8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8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DBFD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38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38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765042" w14:textId="77777777" w:rsidR="005A7C11" w:rsidRPr="00C97D58" w:rsidRDefault="005A7C11" w:rsidP="00D14EF3">
            <w:pPr>
              <w:jc w:val="center"/>
              <w:rPr>
                <w:ins w:id="388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09CB0136" w14:textId="77777777" w:rsidTr="00D14EF3">
        <w:trPr>
          <w:cantSplit/>
          <w:ins w:id="38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06BEEE" w14:textId="77777777" w:rsidR="005A7C11" w:rsidRPr="00C97D58" w:rsidRDefault="005A7C11" w:rsidP="00D14EF3">
            <w:pPr>
              <w:jc w:val="center"/>
              <w:rPr>
                <w:ins w:id="390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D775B1" w14:textId="77777777" w:rsidR="005A7C11" w:rsidRPr="00C97D58" w:rsidRDefault="005A7C11" w:rsidP="00D14EF3">
            <w:pPr>
              <w:rPr>
                <w:ins w:id="391" w:author="Nunes Pedro Tiago" w:date="2019-10-31T22:11:00Z"/>
                <w:rFonts w:eastAsia="Malgun Gothic"/>
              </w:rPr>
            </w:pPr>
            <w:ins w:id="392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4BFA3C66" w14:textId="77777777" w:rsidR="005A7C11" w:rsidRDefault="005A7C11" w:rsidP="005A7C11">
      <w:pPr>
        <w:pStyle w:val="B1"/>
        <w:rPr>
          <w:ins w:id="393" w:author="Nunes Pedro Tiago" w:date="2019-10-31T22:11:00Z"/>
        </w:rPr>
      </w:pPr>
      <w:ins w:id="394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59EBEF58" w14:textId="77777777" w:rsidR="005A7C11" w:rsidRPr="00C97D58" w:rsidRDefault="005A7C11" w:rsidP="005A7C11">
      <w:pPr>
        <w:pStyle w:val="berschrift3"/>
        <w:rPr>
          <w:ins w:id="395" w:author="Nunes Pedro Tiago" w:date="2019-10-31T22:11:00Z"/>
          <w:rFonts w:eastAsia="Malgun Gothic"/>
          <w:lang w:eastAsia="ko-KR"/>
        </w:rPr>
      </w:pPr>
      <w:ins w:id="396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A10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Radius</w:t>
        </w:r>
      </w:ins>
    </w:p>
    <w:p w14:paraId="4B49D816" w14:textId="77777777" w:rsidR="005A7C11" w:rsidRPr="009C63AE" w:rsidRDefault="005A7C11" w:rsidP="005A7C11">
      <w:pPr>
        <w:pStyle w:val="TH"/>
        <w:rPr>
          <w:ins w:id="397" w:author="Nunes Pedro Tiago" w:date="2019-10-31T22:11:00Z"/>
          <w:rFonts w:eastAsia="Malgun Gothic"/>
        </w:rPr>
      </w:pPr>
      <w:ins w:id="398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A10.1: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20F4AF4B" w14:textId="77777777" w:rsidTr="00D14EF3">
        <w:trPr>
          <w:cantSplit/>
          <w:trHeight w:hRule="exact" w:val="527"/>
          <w:ins w:id="399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F3AB04" w14:textId="77777777" w:rsidR="005A7C11" w:rsidRPr="00C97D58" w:rsidRDefault="005A7C11" w:rsidP="00D14EF3">
            <w:pPr>
              <w:rPr>
                <w:ins w:id="400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401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Radius</w:t>
              </w:r>
            </w:ins>
          </w:p>
        </w:tc>
      </w:tr>
      <w:tr w:rsidR="005A7C11" w:rsidRPr="00C97D58" w14:paraId="1E841C0E" w14:textId="77777777" w:rsidTr="00D14EF3">
        <w:trPr>
          <w:cantSplit/>
          <w:trHeight w:hRule="exact" w:val="240"/>
          <w:ins w:id="40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F58704" w14:textId="77777777" w:rsidR="005A7C11" w:rsidRPr="00C97D58" w:rsidRDefault="005A7C11" w:rsidP="00D14EF3">
            <w:pPr>
              <w:jc w:val="center"/>
              <w:rPr>
                <w:ins w:id="403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99C3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0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0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9C15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0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0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A1F2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0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0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94BF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1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1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4433D" w14:textId="77777777" w:rsidR="005A7C11" w:rsidRPr="00C97D58" w:rsidRDefault="005A7C11" w:rsidP="00D14EF3">
            <w:pPr>
              <w:jc w:val="center"/>
              <w:rPr>
                <w:ins w:id="41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471E52AC" w14:textId="77777777" w:rsidTr="00D14EF3">
        <w:trPr>
          <w:cantSplit/>
          <w:trHeight w:hRule="exact" w:val="280"/>
          <w:ins w:id="41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3514F6" w14:textId="77777777" w:rsidR="005A7C11" w:rsidRPr="00C97D58" w:rsidRDefault="005A7C11" w:rsidP="00D14EF3">
            <w:pPr>
              <w:jc w:val="center"/>
              <w:rPr>
                <w:ins w:id="414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1F87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1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1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606B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1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1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B416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1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2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9512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2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2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4C2B1A" w14:textId="77777777" w:rsidR="005A7C11" w:rsidRPr="00C97D58" w:rsidRDefault="005A7C11" w:rsidP="00D14EF3">
            <w:pPr>
              <w:jc w:val="center"/>
              <w:rPr>
                <w:ins w:id="423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16648BC0" w14:textId="77777777" w:rsidTr="00D14EF3">
        <w:trPr>
          <w:cantSplit/>
          <w:ins w:id="42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565C3C" w14:textId="77777777" w:rsidR="005A7C11" w:rsidRPr="00C97D58" w:rsidRDefault="005A7C11" w:rsidP="00D14EF3">
            <w:pPr>
              <w:jc w:val="center"/>
              <w:rPr>
                <w:ins w:id="425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1D5C24" w14:textId="77777777" w:rsidR="005A7C11" w:rsidRPr="00C97D58" w:rsidRDefault="005A7C11" w:rsidP="00D14EF3">
            <w:pPr>
              <w:rPr>
                <w:ins w:id="426" w:author="Nunes Pedro Tiago" w:date="2019-10-31T22:11:00Z"/>
                <w:rFonts w:eastAsia="Malgun Gothic"/>
              </w:rPr>
            </w:pPr>
            <w:ins w:id="427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2A5200D8" w14:textId="77777777" w:rsidR="005A7C11" w:rsidRDefault="005A7C11" w:rsidP="005A7C11">
      <w:pPr>
        <w:pStyle w:val="B1"/>
        <w:rPr>
          <w:ins w:id="428" w:author="Nunes Pedro Tiago" w:date="2019-10-31T22:11:00Z"/>
        </w:rPr>
      </w:pPr>
      <w:ins w:id="429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26F72BDF" w14:textId="77777777" w:rsidR="005A7C11" w:rsidRPr="00C97D58" w:rsidRDefault="005A7C11" w:rsidP="005A7C11">
      <w:pPr>
        <w:pStyle w:val="berschrift3"/>
        <w:rPr>
          <w:ins w:id="430" w:author="Nunes Pedro Tiago" w:date="2019-10-31T22:11:00Z"/>
          <w:rFonts w:eastAsia="Malgun Gothic"/>
          <w:lang w:eastAsia="ko-KR"/>
        </w:rPr>
      </w:pPr>
      <w:ins w:id="431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A11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OffsetAngle</w:t>
        </w:r>
      </w:ins>
    </w:p>
    <w:p w14:paraId="735AD5D6" w14:textId="77777777" w:rsidR="005A7C11" w:rsidRPr="009C63AE" w:rsidRDefault="005A7C11" w:rsidP="005A7C11">
      <w:pPr>
        <w:pStyle w:val="TH"/>
        <w:rPr>
          <w:ins w:id="432" w:author="Nunes Pedro Tiago" w:date="2019-10-31T22:11:00Z"/>
          <w:rFonts w:eastAsia="Malgun Gothic"/>
        </w:rPr>
      </w:pPr>
      <w:ins w:id="433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A11.1: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OffsetAngle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36A00B8F" w14:textId="77777777" w:rsidTr="00D14EF3">
        <w:trPr>
          <w:cantSplit/>
          <w:trHeight w:hRule="exact" w:val="527"/>
          <w:ins w:id="434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CA6C0C" w14:textId="77777777" w:rsidR="005A7C11" w:rsidRPr="00C97D58" w:rsidRDefault="005A7C11" w:rsidP="00D14EF3">
            <w:pPr>
              <w:rPr>
                <w:ins w:id="435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436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OffsetAngle</w:t>
              </w:r>
              <w:proofErr w:type="spellEnd"/>
            </w:ins>
          </w:p>
        </w:tc>
      </w:tr>
      <w:tr w:rsidR="005A7C11" w:rsidRPr="00C97D58" w14:paraId="453D2D4D" w14:textId="77777777" w:rsidTr="00D14EF3">
        <w:trPr>
          <w:cantSplit/>
          <w:trHeight w:hRule="exact" w:val="240"/>
          <w:ins w:id="43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E848E3" w14:textId="77777777" w:rsidR="005A7C11" w:rsidRPr="00C97D58" w:rsidRDefault="005A7C11" w:rsidP="00D14EF3">
            <w:pPr>
              <w:jc w:val="center"/>
              <w:rPr>
                <w:ins w:id="438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1016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3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4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0D86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4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4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B333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4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4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8EDF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4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4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DD2765" w14:textId="77777777" w:rsidR="005A7C11" w:rsidRPr="00C97D58" w:rsidRDefault="005A7C11" w:rsidP="00D14EF3">
            <w:pPr>
              <w:jc w:val="center"/>
              <w:rPr>
                <w:ins w:id="44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06DE66A5" w14:textId="77777777" w:rsidTr="00D14EF3">
        <w:trPr>
          <w:cantSplit/>
          <w:trHeight w:hRule="exact" w:val="280"/>
          <w:ins w:id="44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FFB41E" w14:textId="77777777" w:rsidR="005A7C11" w:rsidRPr="00C97D58" w:rsidRDefault="005A7C11" w:rsidP="00D14EF3">
            <w:pPr>
              <w:jc w:val="center"/>
              <w:rPr>
                <w:ins w:id="449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DD83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5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5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D60D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5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5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A142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5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5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38DB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5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5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D0306C" w14:textId="77777777" w:rsidR="005A7C11" w:rsidRPr="00C97D58" w:rsidRDefault="005A7C11" w:rsidP="00D14EF3">
            <w:pPr>
              <w:jc w:val="center"/>
              <w:rPr>
                <w:ins w:id="458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4A705F17" w14:textId="77777777" w:rsidTr="00D14EF3">
        <w:trPr>
          <w:cantSplit/>
          <w:ins w:id="45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147F64" w14:textId="77777777" w:rsidR="005A7C11" w:rsidRPr="00C97D58" w:rsidRDefault="005A7C11" w:rsidP="00D14EF3">
            <w:pPr>
              <w:jc w:val="center"/>
              <w:rPr>
                <w:ins w:id="460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67E2B1" w14:textId="77777777" w:rsidR="005A7C11" w:rsidRPr="00C97D58" w:rsidRDefault="005A7C11" w:rsidP="00D14EF3">
            <w:pPr>
              <w:rPr>
                <w:ins w:id="461" w:author="Nunes Pedro Tiago" w:date="2019-10-31T22:11:00Z"/>
                <w:rFonts w:eastAsia="Malgun Gothic"/>
              </w:rPr>
            </w:pPr>
            <w:ins w:id="462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53FCD770" w14:textId="77777777" w:rsidR="005A7C11" w:rsidRDefault="005A7C11" w:rsidP="005A7C11">
      <w:pPr>
        <w:pStyle w:val="B1"/>
        <w:rPr>
          <w:ins w:id="463" w:author="Nunes Pedro Tiago" w:date="2019-10-31T22:11:00Z"/>
        </w:rPr>
      </w:pPr>
      <w:ins w:id="464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25E1B49D" w14:textId="77777777" w:rsidR="005A7C11" w:rsidRPr="00C97D58" w:rsidRDefault="005A7C11" w:rsidP="005A7C11">
      <w:pPr>
        <w:pStyle w:val="berschrift3"/>
        <w:rPr>
          <w:ins w:id="465" w:author="Nunes Pedro Tiago" w:date="2019-10-31T22:11:00Z"/>
          <w:rFonts w:eastAsia="Malgun Gothic"/>
          <w:lang w:eastAsia="ko-KR"/>
        </w:rPr>
      </w:pPr>
      <w:ins w:id="466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A12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IncludedAngle</w:t>
        </w:r>
      </w:ins>
    </w:p>
    <w:p w14:paraId="5EDAA51A" w14:textId="77777777" w:rsidR="005A7C11" w:rsidRPr="009C63AE" w:rsidRDefault="005A7C11" w:rsidP="005A7C11">
      <w:pPr>
        <w:pStyle w:val="TH"/>
        <w:rPr>
          <w:ins w:id="467" w:author="Nunes Pedro Tiago" w:date="2019-10-31T22:11:00Z"/>
          <w:rFonts w:eastAsia="Malgun Gothic"/>
        </w:rPr>
      </w:pPr>
      <w:ins w:id="468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A12.1: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IncludedAngle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71731F1B" w14:textId="77777777" w:rsidTr="00D14EF3">
        <w:trPr>
          <w:cantSplit/>
          <w:trHeight w:hRule="exact" w:val="527"/>
          <w:ins w:id="469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FCCDE3" w14:textId="77777777" w:rsidR="005A7C11" w:rsidRPr="00C97D58" w:rsidRDefault="005A7C11" w:rsidP="00D14EF3">
            <w:pPr>
              <w:rPr>
                <w:ins w:id="470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471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IncludedAngle</w:t>
              </w:r>
              <w:proofErr w:type="spellEnd"/>
            </w:ins>
          </w:p>
        </w:tc>
      </w:tr>
      <w:tr w:rsidR="005A7C11" w:rsidRPr="00C97D58" w14:paraId="7D6ACC79" w14:textId="77777777" w:rsidTr="00D14EF3">
        <w:trPr>
          <w:cantSplit/>
          <w:trHeight w:hRule="exact" w:val="240"/>
          <w:ins w:id="47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7D3E00" w14:textId="77777777" w:rsidR="005A7C11" w:rsidRPr="00C97D58" w:rsidRDefault="005A7C11" w:rsidP="00D14EF3">
            <w:pPr>
              <w:jc w:val="center"/>
              <w:rPr>
                <w:ins w:id="473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0751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7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7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9E80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7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7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800A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7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7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D0C6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8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8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C0FB05" w14:textId="77777777" w:rsidR="005A7C11" w:rsidRPr="00C97D58" w:rsidRDefault="005A7C11" w:rsidP="00D14EF3">
            <w:pPr>
              <w:jc w:val="center"/>
              <w:rPr>
                <w:ins w:id="48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1024312D" w14:textId="77777777" w:rsidTr="00D14EF3">
        <w:trPr>
          <w:cantSplit/>
          <w:trHeight w:hRule="exact" w:val="280"/>
          <w:ins w:id="48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33401D" w14:textId="77777777" w:rsidR="005A7C11" w:rsidRPr="00C97D58" w:rsidRDefault="005A7C11" w:rsidP="00D14EF3">
            <w:pPr>
              <w:jc w:val="center"/>
              <w:rPr>
                <w:ins w:id="484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F394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8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8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5411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8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8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F099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8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9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EBCF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49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49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543FE6" w14:textId="77777777" w:rsidR="005A7C11" w:rsidRPr="00C97D58" w:rsidRDefault="005A7C11" w:rsidP="00D14EF3">
            <w:pPr>
              <w:jc w:val="center"/>
              <w:rPr>
                <w:ins w:id="493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4D3EB0DA" w14:textId="77777777" w:rsidTr="00D14EF3">
        <w:trPr>
          <w:cantSplit/>
          <w:ins w:id="49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7F3DEC" w14:textId="77777777" w:rsidR="005A7C11" w:rsidRPr="00C97D58" w:rsidRDefault="005A7C11" w:rsidP="00D14EF3">
            <w:pPr>
              <w:jc w:val="center"/>
              <w:rPr>
                <w:ins w:id="495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7777E0" w14:textId="77777777" w:rsidR="005A7C11" w:rsidRPr="00C97D58" w:rsidRDefault="005A7C11" w:rsidP="00D14EF3">
            <w:pPr>
              <w:rPr>
                <w:ins w:id="496" w:author="Nunes Pedro Tiago" w:date="2019-10-31T22:11:00Z"/>
                <w:rFonts w:eastAsia="Malgun Gothic"/>
              </w:rPr>
            </w:pPr>
            <w:ins w:id="497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79138B49" w14:textId="77777777" w:rsidR="005A7C11" w:rsidRDefault="005A7C11" w:rsidP="005A7C11">
      <w:pPr>
        <w:pStyle w:val="B1"/>
        <w:rPr>
          <w:ins w:id="498" w:author="Nunes Pedro Tiago" w:date="2019-10-31T22:11:00Z"/>
        </w:rPr>
      </w:pPr>
      <w:ins w:id="499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7DD36587" w14:textId="77777777" w:rsidR="005A7C11" w:rsidRPr="00C97D58" w:rsidRDefault="005A7C11" w:rsidP="005A7C11">
      <w:pPr>
        <w:pStyle w:val="berschrift3"/>
        <w:rPr>
          <w:ins w:id="500" w:author="Nunes Pedro Tiago" w:date="2019-10-31T22:11:00Z"/>
          <w:rFonts w:eastAsia="Malgun Gothic"/>
          <w:lang w:eastAsia="ko-KR"/>
        </w:rPr>
      </w:pPr>
      <w:ins w:id="501" w:author="Nunes Pedro Tiago" w:date="2019-10-31T22:11:00Z">
        <w:r>
          <w:rPr>
            <w:rFonts w:eastAsia="Malgun Gothic" w:hint="eastAsia"/>
          </w:rPr>
          <w:lastRenderedPageBreak/>
          <w:t>5.2.48B4</w:t>
        </w:r>
        <w:r>
          <w:rPr>
            <w:rFonts w:eastAsia="Malgun Gothic"/>
            <w:lang w:eastAsia="ko-KR"/>
          </w:rPr>
          <w:t>A13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</w:t>
        </w:r>
        <w:r w:rsidRPr="00C84C1E">
          <w:rPr>
            <w:rFonts w:eastAsia="Malgun Gothic"/>
            <w:lang w:eastAsia="ko-KR"/>
          </w:rPr>
          <w:t>E</w:t>
        </w:r>
        <w:r>
          <w:rPr>
            <w:rFonts w:eastAsia="Malgun Gothic"/>
            <w:lang w:eastAsia="ko-KR"/>
          </w:rPr>
          <w:t>xit</w:t>
        </w:r>
        <w:r w:rsidRPr="00C84C1E">
          <w:rPr>
            <w:rFonts w:eastAsia="Malgun Gothic"/>
            <w:lang w:eastAsia="ko-KR"/>
          </w:rPr>
          <w:t>SpecificArea</w:t>
        </w:r>
      </w:ins>
    </w:p>
    <w:p w14:paraId="31EAEF8B" w14:textId="77777777" w:rsidR="005A7C11" w:rsidRPr="009C63AE" w:rsidRDefault="005A7C11" w:rsidP="005A7C11">
      <w:pPr>
        <w:pStyle w:val="TH"/>
        <w:rPr>
          <w:ins w:id="502" w:author="Nunes Pedro Tiago" w:date="2019-10-31T22:11:00Z"/>
          <w:rFonts w:eastAsia="Malgun Gothic"/>
        </w:rPr>
      </w:pPr>
      <w:ins w:id="503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A13.1: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5A7C11" w:rsidRPr="00C97D58" w14:paraId="69D0A065" w14:textId="77777777" w:rsidTr="00D14EF3">
        <w:trPr>
          <w:cantSplit/>
          <w:trHeight w:hRule="exact" w:val="320"/>
          <w:ins w:id="504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F478F2" w14:textId="77777777" w:rsidR="005A7C11" w:rsidRPr="00C97D58" w:rsidRDefault="005A7C11" w:rsidP="00D14EF3">
            <w:pPr>
              <w:rPr>
                <w:ins w:id="505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506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</w:ins>
          </w:p>
        </w:tc>
      </w:tr>
      <w:tr w:rsidR="005A7C11" w:rsidRPr="00C97D58" w14:paraId="29322228" w14:textId="77777777" w:rsidTr="00D14EF3">
        <w:trPr>
          <w:cantSplit/>
          <w:trHeight w:hRule="exact" w:val="240"/>
          <w:ins w:id="50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A643A6" w14:textId="77777777" w:rsidR="005A7C11" w:rsidRPr="00C97D58" w:rsidRDefault="005A7C11" w:rsidP="00D14EF3">
            <w:pPr>
              <w:jc w:val="center"/>
              <w:rPr>
                <w:ins w:id="508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DDB9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0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1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D469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1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1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9941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1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1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3785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1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1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0CAC13" w14:textId="77777777" w:rsidR="005A7C11" w:rsidRPr="00C97D58" w:rsidRDefault="005A7C11" w:rsidP="00D14EF3">
            <w:pPr>
              <w:jc w:val="center"/>
              <w:rPr>
                <w:ins w:id="51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3A01A85D" w14:textId="77777777" w:rsidTr="00D14EF3">
        <w:trPr>
          <w:cantSplit/>
          <w:trHeight w:hRule="exact" w:val="280"/>
          <w:ins w:id="51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55166D" w14:textId="77777777" w:rsidR="005A7C11" w:rsidRPr="00C97D58" w:rsidRDefault="005A7C11" w:rsidP="00D14EF3">
            <w:pPr>
              <w:jc w:val="center"/>
              <w:rPr>
                <w:ins w:id="519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A086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2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2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1F34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2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52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</w:t>
              </w:r>
              <w:r>
                <w:rPr>
                  <w:rFonts w:ascii="Arial" w:eastAsia="Malgun Gothic" w:hAnsi="Arial"/>
                  <w:sz w:val="18"/>
                  <w:lang w:eastAsia="x-none"/>
                </w:rPr>
                <w:t>More</w:t>
              </w:r>
              <w:proofErr w:type="spellEnd"/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DAAE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2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2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232C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2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2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83452E" w14:textId="77777777" w:rsidR="005A7C11" w:rsidRPr="00C97D58" w:rsidRDefault="005A7C11" w:rsidP="00D14EF3">
            <w:pPr>
              <w:jc w:val="center"/>
              <w:rPr>
                <w:ins w:id="528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52AB9775" w14:textId="77777777" w:rsidTr="00D14EF3">
        <w:trPr>
          <w:cantSplit/>
          <w:ins w:id="52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A4C988" w14:textId="77777777" w:rsidR="005A7C11" w:rsidRPr="00C97D58" w:rsidRDefault="005A7C11" w:rsidP="00D14EF3">
            <w:pPr>
              <w:jc w:val="center"/>
              <w:rPr>
                <w:ins w:id="530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D446C5" w14:textId="77777777" w:rsidR="005A7C11" w:rsidRPr="00C97D58" w:rsidRDefault="005A7C11" w:rsidP="00D14EF3">
            <w:pPr>
              <w:rPr>
                <w:ins w:id="531" w:author="Nunes Pedro Tiago" w:date="2019-10-31T22:11:00Z"/>
                <w:rFonts w:eastAsia="Malgun Gothic"/>
              </w:rPr>
            </w:pPr>
            <w:ins w:id="532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which when </w:t>
              </w:r>
              <w:r>
                <w:t>exited</w:t>
              </w:r>
              <w:r w:rsidRPr="003C7976">
                <w:t xml:space="preserve">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group affiliation.</w:t>
              </w:r>
              <w:r w:rsidRPr="003C7976">
                <w:t>.</w:t>
              </w:r>
            </w:ins>
          </w:p>
        </w:tc>
      </w:tr>
    </w:tbl>
    <w:p w14:paraId="1BDE3D92" w14:textId="77777777" w:rsidR="005A7C11" w:rsidRPr="00C97D58" w:rsidRDefault="005A7C11" w:rsidP="005A7C11">
      <w:pPr>
        <w:pStyle w:val="berschrift3"/>
        <w:rPr>
          <w:ins w:id="533" w:author="Nunes Pedro Tiago" w:date="2019-10-31T22:11:00Z"/>
          <w:rFonts w:eastAsia="Malgun Gothic"/>
          <w:lang w:eastAsia="ko-KR"/>
        </w:rPr>
      </w:pPr>
      <w:ins w:id="534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A14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</w:ins>
    </w:p>
    <w:p w14:paraId="37ECCA41" w14:textId="77777777" w:rsidR="005A7C11" w:rsidRPr="009C63AE" w:rsidRDefault="005A7C11" w:rsidP="005A7C11">
      <w:pPr>
        <w:pStyle w:val="TH"/>
        <w:rPr>
          <w:ins w:id="535" w:author="Nunes Pedro Tiago" w:date="2019-10-31T22:11:00Z"/>
          <w:rFonts w:eastAsia="Malgun Gothic"/>
        </w:rPr>
      </w:pPr>
      <w:ins w:id="536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A14.1: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3ADE1EEE" w14:textId="77777777" w:rsidTr="00D14EF3">
        <w:trPr>
          <w:cantSplit/>
          <w:trHeight w:hRule="exact" w:val="320"/>
          <w:ins w:id="537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17ECA5" w14:textId="77777777" w:rsidR="005A7C11" w:rsidRPr="00C97D58" w:rsidRDefault="005A7C11" w:rsidP="00D14EF3">
            <w:pPr>
              <w:rPr>
                <w:ins w:id="538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539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</w:p>
        </w:tc>
      </w:tr>
      <w:tr w:rsidR="005A7C11" w:rsidRPr="00C97D58" w14:paraId="0F7FDE52" w14:textId="77777777" w:rsidTr="00D14EF3">
        <w:trPr>
          <w:cantSplit/>
          <w:trHeight w:hRule="exact" w:val="240"/>
          <w:ins w:id="54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5551A5" w14:textId="77777777" w:rsidR="005A7C11" w:rsidRPr="00C97D58" w:rsidRDefault="005A7C11" w:rsidP="00D14EF3">
            <w:pPr>
              <w:jc w:val="center"/>
              <w:rPr>
                <w:ins w:id="541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A283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4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4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4C66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4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4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B444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4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4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6B40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4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4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B63E45" w14:textId="77777777" w:rsidR="005A7C11" w:rsidRPr="00C97D58" w:rsidRDefault="005A7C11" w:rsidP="00D14EF3">
            <w:pPr>
              <w:jc w:val="center"/>
              <w:rPr>
                <w:ins w:id="550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5F111410" w14:textId="77777777" w:rsidTr="00D14EF3">
        <w:trPr>
          <w:cantSplit/>
          <w:trHeight w:hRule="exact" w:val="280"/>
          <w:ins w:id="55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80AFEE" w14:textId="77777777" w:rsidR="005A7C11" w:rsidRPr="00C97D58" w:rsidRDefault="005A7C11" w:rsidP="00D14EF3">
            <w:pPr>
              <w:jc w:val="center"/>
              <w:rPr>
                <w:ins w:id="552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A038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5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5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5D8C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5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55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A7E3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5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5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8229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5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6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133626" w14:textId="77777777" w:rsidR="005A7C11" w:rsidRPr="00C97D58" w:rsidRDefault="005A7C11" w:rsidP="00D14EF3">
            <w:pPr>
              <w:jc w:val="center"/>
              <w:rPr>
                <w:ins w:id="561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7330B96C" w14:textId="77777777" w:rsidTr="00D14EF3">
        <w:trPr>
          <w:cantSplit/>
          <w:ins w:id="56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3B95DC" w14:textId="77777777" w:rsidR="005A7C11" w:rsidRPr="00C97D58" w:rsidRDefault="005A7C11" w:rsidP="00D14EF3">
            <w:pPr>
              <w:jc w:val="center"/>
              <w:rPr>
                <w:ins w:id="563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F0EFE9" w14:textId="77777777" w:rsidR="005A7C11" w:rsidRPr="00C97D58" w:rsidRDefault="005A7C11" w:rsidP="00D14EF3">
            <w:pPr>
              <w:rPr>
                <w:ins w:id="564" w:author="Nunes Pedro Tiago" w:date="2019-10-31T22:11:00Z"/>
                <w:rFonts w:eastAsia="Malgun Gothic"/>
              </w:rPr>
            </w:pPr>
            <w:ins w:id="565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2F466723" w14:textId="77777777" w:rsidR="005A7C11" w:rsidRPr="00C97D58" w:rsidRDefault="005A7C11" w:rsidP="005A7C11">
      <w:pPr>
        <w:pStyle w:val="berschrift3"/>
        <w:rPr>
          <w:ins w:id="566" w:author="Nunes Pedro Tiago" w:date="2019-10-31T22:11:00Z"/>
          <w:rFonts w:eastAsia="Malgun Gothic"/>
          <w:lang w:eastAsia="ko-KR"/>
        </w:rPr>
      </w:pPr>
      <w:ins w:id="567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A15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</w:ins>
    </w:p>
    <w:p w14:paraId="3AEF69C7" w14:textId="77777777" w:rsidR="005A7C11" w:rsidRPr="009C63AE" w:rsidRDefault="005A7C11" w:rsidP="005A7C11">
      <w:pPr>
        <w:pStyle w:val="TH"/>
        <w:rPr>
          <w:ins w:id="568" w:author="Nunes Pedro Tiago" w:date="2019-10-31T22:11:00Z"/>
          <w:rFonts w:eastAsia="Malgun Gothic"/>
        </w:rPr>
      </w:pPr>
      <w:ins w:id="569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A15.1: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5A7C11" w:rsidRPr="00C97D58" w14:paraId="2E5662FB" w14:textId="77777777" w:rsidTr="00D14EF3">
        <w:trPr>
          <w:cantSplit/>
          <w:trHeight w:hRule="exact" w:val="527"/>
          <w:ins w:id="570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B9DCC0" w14:textId="77777777" w:rsidR="005A7C11" w:rsidRPr="00C97D58" w:rsidRDefault="005A7C11" w:rsidP="00D14EF3">
            <w:pPr>
              <w:rPr>
                <w:ins w:id="571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572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</w:t>
              </w:r>
            </w:ins>
          </w:p>
        </w:tc>
      </w:tr>
      <w:tr w:rsidR="005A7C11" w:rsidRPr="00C97D58" w14:paraId="6D2659A7" w14:textId="77777777" w:rsidTr="00D14EF3">
        <w:trPr>
          <w:cantSplit/>
          <w:trHeight w:hRule="exact" w:val="240"/>
          <w:ins w:id="57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1FF79F" w14:textId="77777777" w:rsidR="005A7C11" w:rsidRPr="00C97D58" w:rsidRDefault="005A7C11" w:rsidP="00D14EF3">
            <w:pPr>
              <w:jc w:val="center"/>
              <w:rPr>
                <w:ins w:id="574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B70B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7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7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F1FA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7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7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E0BF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7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8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E6C8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8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8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3591C7" w14:textId="77777777" w:rsidR="005A7C11" w:rsidRPr="00C97D58" w:rsidRDefault="005A7C11" w:rsidP="00D14EF3">
            <w:pPr>
              <w:jc w:val="center"/>
              <w:rPr>
                <w:ins w:id="583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030BCFF0" w14:textId="77777777" w:rsidTr="00D14EF3">
        <w:trPr>
          <w:cantSplit/>
          <w:trHeight w:hRule="exact" w:val="280"/>
          <w:ins w:id="58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4A5E1E" w14:textId="77777777" w:rsidR="005A7C11" w:rsidRPr="00C97D58" w:rsidRDefault="005A7C11" w:rsidP="00D14EF3">
            <w:pPr>
              <w:jc w:val="center"/>
              <w:rPr>
                <w:ins w:id="585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987E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8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87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E9AA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8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589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ThreeToFifteen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EEEC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9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9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BFFE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59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59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25C538" w14:textId="77777777" w:rsidR="005A7C11" w:rsidRPr="00C97D58" w:rsidRDefault="005A7C11" w:rsidP="00D14EF3">
            <w:pPr>
              <w:jc w:val="center"/>
              <w:rPr>
                <w:ins w:id="594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37FD388D" w14:textId="77777777" w:rsidTr="00D14EF3">
        <w:trPr>
          <w:cantSplit/>
          <w:ins w:id="59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34CE73" w14:textId="77777777" w:rsidR="005A7C11" w:rsidRPr="00C97D58" w:rsidRDefault="005A7C11" w:rsidP="00D14EF3">
            <w:pPr>
              <w:jc w:val="center"/>
              <w:rPr>
                <w:ins w:id="596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E10EAF" w14:textId="77777777" w:rsidR="005A7C11" w:rsidRPr="00C97D58" w:rsidRDefault="005A7C11" w:rsidP="00D14EF3">
            <w:pPr>
              <w:rPr>
                <w:ins w:id="597" w:author="Nunes Pedro Tiago" w:date="2019-10-31T22:11:00Z"/>
                <w:rFonts w:eastAsia="Malgun Gothic"/>
              </w:rPr>
            </w:pPr>
            <w:ins w:id="598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086F3F0F" w14:textId="77777777" w:rsidR="005A7C11" w:rsidRPr="00C97D58" w:rsidRDefault="005A7C11" w:rsidP="005A7C11">
      <w:pPr>
        <w:pStyle w:val="berschrift3"/>
        <w:rPr>
          <w:ins w:id="599" w:author="Nunes Pedro Tiago" w:date="2019-10-31T22:11:00Z"/>
          <w:rFonts w:eastAsia="Malgun Gothic"/>
          <w:lang w:eastAsia="ko-KR"/>
        </w:rPr>
      </w:pPr>
      <w:ins w:id="600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A16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2ED2E104" w14:textId="77777777" w:rsidR="005A7C11" w:rsidRPr="009C63AE" w:rsidRDefault="005A7C11" w:rsidP="005A7C11">
      <w:pPr>
        <w:pStyle w:val="TH"/>
        <w:rPr>
          <w:ins w:id="601" w:author="Nunes Pedro Tiago" w:date="2019-10-31T22:11:00Z"/>
          <w:rFonts w:eastAsia="Malgun Gothic"/>
        </w:rPr>
      </w:pPr>
      <w:ins w:id="602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A16.1: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3ED6B4C6" w14:textId="77777777" w:rsidTr="00D14EF3">
        <w:trPr>
          <w:cantSplit/>
          <w:trHeight w:hRule="exact" w:val="527"/>
          <w:ins w:id="603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0F23A1" w14:textId="77777777" w:rsidR="005A7C11" w:rsidRPr="00C97D58" w:rsidRDefault="005A7C11" w:rsidP="00D14EF3">
            <w:pPr>
              <w:rPr>
                <w:ins w:id="604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605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A7C11" w:rsidRPr="00C97D58" w14:paraId="5B77C81D" w14:textId="77777777" w:rsidTr="00D14EF3">
        <w:trPr>
          <w:cantSplit/>
          <w:trHeight w:hRule="exact" w:val="240"/>
          <w:ins w:id="60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E1EF50" w14:textId="77777777" w:rsidR="005A7C11" w:rsidRPr="00C97D58" w:rsidRDefault="005A7C11" w:rsidP="00D14EF3">
            <w:pPr>
              <w:jc w:val="center"/>
              <w:rPr>
                <w:ins w:id="60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6B2A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0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0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1257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1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1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6E38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1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1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38CB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1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1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E9CD5A" w14:textId="77777777" w:rsidR="005A7C11" w:rsidRPr="00C97D58" w:rsidRDefault="005A7C11" w:rsidP="00D14EF3">
            <w:pPr>
              <w:jc w:val="center"/>
              <w:rPr>
                <w:ins w:id="616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73D53538" w14:textId="77777777" w:rsidTr="00D14EF3">
        <w:trPr>
          <w:cantSplit/>
          <w:trHeight w:hRule="exact" w:val="280"/>
          <w:ins w:id="61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44F93F" w14:textId="77777777" w:rsidR="005A7C11" w:rsidRPr="00C97D58" w:rsidRDefault="005A7C11" w:rsidP="00D14EF3">
            <w:pPr>
              <w:jc w:val="center"/>
              <w:rPr>
                <w:ins w:id="618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AB14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1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2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F4D3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2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22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1931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2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24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4B30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2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2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95972B" w14:textId="77777777" w:rsidR="005A7C11" w:rsidRPr="00C97D58" w:rsidRDefault="005A7C11" w:rsidP="00D14EF3">
            <w:pPr>
              <w:jc w:val="center"/>
              <w:rPr>
                <w:ins w:id="627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6461C3B8" w14:textId="77777777" w:rsidTr="00D14EF3">
        <w:trPr>
          <w:cantSplit/>
          <w:ins w:id="62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679510" w14:textId="77777777" w:rsidR="005A7C11" w:rsidRPr="00C97D58" w:rsidRDefault="005A7C11" w:rsidP="00D14EF3">
            <w:pPr>
              <w:jc w:val="center"/>
              <w:rPr>
                <w:ins w:id="629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CE5A10" w14:textId="77777777" w:rsidR="005A7C11" w:rsidRPr="00C97D58" w:rsidRDefault="005A7C11" w:rsidP="00D14EF3">
            <w:pPr>
              <w:rPr>
                <w:ins w:id="630" w:author="Nunes Pedro Tiago" w:date="2019-10-31T22:11:00Z"/>
                <w:rFonts w:eastAsia="Malgun Gothic"/>
              </w:rPr>
            </w:pPr>
            <w:ins w:id="631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159E549F" w14:textId="77777777" w:rsidR="005A7C11" w:rsidRDefault="005A7C11" w:rsidP="005A7C11">
      <w:pPr>
        <w:pStyle w:val="B1"/>
        <w:rPr>
          <w:ins w:id="632" w:author="Nunes Pedro Tiago" w:date="2019-10-31T22:11:00Z"/>
        </w:rPr>
      </w:pPr>
      <w:ins w:id="633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76211C05" w14:textId="77777777" w:rsidR="005A7C11" w:rsidRPr="00C97D58" w:rsidRDefault="005A7C11" w:rsidP="005A7C11">
      <w:pPr>
        <w:pStyle w:val="berschrift3"/>
        <w:rPr>
          <w:ins w:id="634" w:author="Nunes Pedro Tiago" w:date="2019-10-31T22:11:00Z"/>
          <w:rFonts w:eastAsia="Malgun Gothic"/>
          <w:lang w:eastAsia="ko-KR"/>
        </w:rPr>
      </w:pPr>
      <w:ins w:id="635" w:author="Nunes Pedro Tiago" w:date="2019-10-31T22:11:00Z">
        <w:r>
          <w:rPr>
            <w:rFonts w:eastAsia="Malgun Gothic" w:hint="eastAsia"/>
          </w:rPr>
          <w:lastRenderedPageBreak/>
          <w:t>5.2.48B4</w:t>
        </w:r>
        <w:r>
          <w:rPr>
            <w:rFonts w:eastAsia="Malgun Gothic"/>
            <w:lang w:eastAsia="ko-KR"/>
          </w:rPr>
          <w:t>A17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6F3CD7DC" w14:textId="77777777" w:rsidR="005A7C11" w:rsidRPr="009C63AE" w:rsidRDefault="005A7C11" w:rsidP="005A7C11">
      <w:pPr>
        <w:pStyle w:val="TH"/>
        <w:rPr>
          <w:ins w:id="636" w:author="Nunes Pedro Tiago" w:date="2019-10-31T22:11:00Z"/>
          <w:rFonts w:eastAsia="Malgun Gothic"/>
        </w:rPr>
      </w:pPr>
      <w:ins w:id="637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A17.1: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77AD0906" w14:textId="77777777" w:rsidTr="00D14EF3">
        <w:trPr>
          <w:cantSplit/>
          <w:trHeight w:hRule="exact" w:val="527"/>
          <w:ins w:id="638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32106E" w14:textId="77777777" w:rsidR="005A7C11" w:rsidRPr="00C97D58" w:rsidRDefault="005A7C11" w:rsidP="00D14EF3">
            <w:pPr>
              <w:rPr>
                <w:ins w:id="639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640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 w:rsidRPr="0011441C">
                <w:t>Latitude</w:t>
              </w:r>
            </w:ins>
          </w:p>
        </w:tc>
      </w:tr>
      <w:tr w:rsidR="005A7C11" w:rsidRPr="00C97D58" w14:paraId="55304E0B" w14:textId="77777777" w:rsidTr="00D14EF3">
        <w:trPr>
          <w:cantSplit/>
          <w:trHeight w:hRule="exact" w:val="240"/>
          <w:ins w:id="64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402CCE" w14:textId="77777777" w:rsidR="005A7C11" w:rsidRPr="00C97D58" w:rsidRDefault="005A7C11" w:rsidP="00D14EF3">
            <w:pPr>
              <w:jc w:val="center"/>
              <w:rPr>
                <w:ins w:id="64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3BDF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4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4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B927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4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4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F6C4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4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4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A83D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4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5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A19079" w14:textId="77777777" w:rsidR="005A7C11" w:rsidRPr="00C97D58" w:rsidRDefault="005A7C11" w:rsidP="00D14EF3">
            <w:pPr>
              <w:jc w:val="center"/>
              <w:rPr>
                <w:ins w:id="651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1C209CE9" w14:textId="77777777" w:rsidTr="00D14EF3">
        <w:trPr>
          <w:cantSplit/>
          <w:trHeight w:hRule="exact" w:val="280"/>
          <w:ins w:id="65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2EDEE7" w14:textId="77777777" w:rsidR="005A7C11" w:rsidRPr="00C97D58" w:rsidRDefault="005A7C11" w:rsidP="00D14EF3">
            <w:pPr>
              <w:jc w:val="center"/>
              <w:rPr>
                <w:ins w:id="653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A14C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5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5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B7CA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5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57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A815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5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59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5FC80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6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6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8AB3CE" w14:textId="77777777" w:rsidR="005A7C11" w:rsidRPr="00C97D58" w:rsidRDefault="005A7C11" w:rsidP="00D14EF3">
            <w:pPr>
              <w:jc w:val="center"/>
              <w:rPr>
                <w:ins w:id="662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15D5C3E6" w14:textId="77777777" w:rsidTr="00D14EF3">
        <w:trPr>
          <w:cantSplit/>
          <w:ins w:id="66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305D87" w14:textId="77777777" w:rsidR="005A7C11" w:rsidRPr="00C97D58" w:rsidRDefault="005A7C11" w:rsidP="00D14EF3">
            <w:pPr>
              <w:jc w:val="center"/>
              <w:rPr>
                <w:ins w:id="664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80D771" w14:textId="77777777" w:rsidR="005A7C11" w:rsidRPr="00C97D58" w:rsidRDefault="005A7C11" w:rsidP="00D14EF3">
            <w:pPr>
              <w:rPr>
                <w:ins w:id="665" w:author="Nunes Pedro Tiago" w:date="2019-10-31T22:11:00Z"/>
                <w:rFonts w:eastAsia="Malgun Gothic"/>
              </w:rPr>
            </w:pPr>
            <w:ins w:id="666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44C90AB9" w14:textId="77777777" w:rsidR="005A7C11" w:rsidRDefault="005A7C11" w:rsidP="005A7C11">
      <w:pPr>
        <w:pStyle w:val="B1"/>
        <w:rPr>
          <w:ins w:id="667" w:author="Nunes Pedro Tiago" w:date="2019-10-31T22:11:00Z"/>
        </w:rPr>
      </w:pPr>
      <w:ins w:id="668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6FAD2F93" w14:textId="77777777" w:rsidR="005A7C11" w:rsidRPr="00C97D58" w:rsidRDefault="005A7C11" w:rsidP="005A7C11">
      <w:pPr>
        <w:pStyle w:val="berschrift3"/>
        <w:rPr>
          <w:ins w:id="669" w:author="Nunes Pedro Tiago" w:date="2019-10-31T22:11:00Z"/>
          <w:rFonts w:eastAsia="Malgun Gothic"/>
          <w:lang w:eastAsia="ko-KR"/>
        </w:rPr>
      </w:pPr>
      <w:ins w:id="670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A18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</w:ins>
    </w:p>
    <w:p w14:paraId="62070878" w14:textId="77777777" w:rsidR="005A7C11" w:rsidRPr="009C63AE" w:rsidRDefault="005A7C11" w:rsidP="005A7C11">
      <w:pPr>
        <w:pStyle w:val="TH"/>
        <w:rPr>
          <w:ins w:id="671" w:author="Nunes Pedro Tiago" w:date="2019-10-31T22:11:00Z"/>
          <w:rFonts w:eastAsia="Malgun Gothic"/>
        </w:rPr>
      </w:pPr>
      <w:ins w:id="672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A18.1: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2E24A5E8" w14:textId="77777777" w:rsidTr="00D14EF3">
        <w:trPr>
          <w:cantSplit/>
          <w:trHeight w:hRule="exact" w:val="320"/>
          <w:ins w:id="673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DCDD5A" w14:textId="77777777" w:rsidR="005A7C11" w:rsidRPr="00C97D58" w:rsidRDefault="005A7C11" w:rsidP="00D14EF3">
            <w:pPr>
              <w:rPr>
                <w:ins w:id="674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675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</w:ins>
          </w:p>
        </w:tc>
      </w:tr>
      <w:tr w:rsidR="005A7C11" w:rsidRPr="00C97D58" w14:paraId="152D4550" w14:textId="77777777" w:rsidTr="00D14EF3">
        <w:trPr>
          <w:cantSplit/>
          <w:trHeight w:hRule="exact" w:val="240"/>
          <w:ins w:id="67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FD7173" w14:textId="77777777" w:rsidR="005A7C11" w:rsidRPr="00C97D58" w:rsidRDefault="005A7C11" w:rsidP="00D14EF3">
            <w:pPr>
              <w:jc w:val="center"/>
              <w:rPr>
                <w:ins w:id="67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61D2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7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7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9028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8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8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22EF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8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8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159C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8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8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5D23A5" w14:textId="77777777" w:rsidR="005A7C11" w:rsidRPr="00C97D58" w:rsidRDefault="005A7C11" w:rsidP="00D14EF3">
            <w:pPr>
              <w:jc w:val="center"/>
              <w:rPr>
                <w:ins w:id="686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1542B86E" w14:textId="77777777" w:rsidTr="00D14EF3">
        <w:trPr>
          <w:cantSplit/>
          <w:trHeight w:hRule="exact" w:val="280"/>
          <w:ins w:id="68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C8D5C6" w14:textId="77777777" w:rsidR="005A7C11" w:rsidRPr="00C97D58" w:rsidRDefault="005A7C11" w:rsidP="00D14EF3">
            <w:pPr>
              <w:jc w:val="center"/>
              <w:rPr>
                <w:ins w:id="688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DB9E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8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9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112B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9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69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76A0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9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94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BFBF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69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69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FF0A81" w14:textId="77777777" w:rsidR="005A7C11" w:rsidRPr="00C97D58" w:rsidRDefault="005A7C11" w:rsidP="00D14EF3">
            <w:pPr>
              <w:jc w:val="center"/>
              <w:rPr>
                <w:ins w:id="697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3B4E6D6C" w14:textId="77777777" w:rsidTr="00D14EF3">
        <w:trPr>
          <w:cantSplit/>
          <w:ins w:id="69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AA04F7" w14:textId="77777777" w:rsidR="005A7C11" w:rsidRPr="00C97D58" w:rsidRDefault="005A7C11" w:rsidP="00D14EF3">
            <w:pPr>
              <w:jc w:val="center"/>
              <w:rPr>
                <w:ins w:id="699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8D49A2" w14:textId="77777777" w:rsidR="005A7C11" w:rsidRPr="00C97D58" w:rsidRDefault="005A7C11" w:rsidP="00D14EF3">
            <w:pPr>
              <w:rPr>
                <w:ins w:id="700" w:author="Nunes Pedro Tiago" w:date="2019-10-31T22:11:00Z"/>
                <w:rFonts w:eastAsia="Malgun Gothic"/>
              </w:rPr>
            </w:pPr>
            <w:ins w:id="701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4AC88A19" w14:textId="77777777" w:rsidR="005A7C11" w:rsidRPr="00C97D58" w:rsidRDefault="005A7C11" w:rsidP="005A7C11">
      <w:pPr>
        <w:pStyle w:val="berschrift3"/>
        <w:rPr>
          <w:ins w:id="702" w:author="Nunes Pedro Tiago" w:date="2019-10-31T22:11:00Z"/>
          <w:rFonts w:eastAsia="Malgun Gothic"/>
          <w:lang w:eastAsia="ko-KR"/>
        </w:rPr>
      </w:pPr>
      <w:ins w:id="703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A19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</w:ins>
    </w:p>
    <w:p w14:paraId="0A66ADF6" w14:textId="77777777" w:rsidR="005A7C11" w:rsidRPr="009C63AE" w:rsidRDefault="005A7C11" w:rsidP="005A7C11">
      <w:pPr>
        <w:pStyle w:val="TH"/>
        <w:rPr>
          <w:ins w:id="704" w:author="Nunes Pedro Tiago" w:date="2019-10-31T22:11:00Z"/>
          <w:rFonts w:eastAsia="Malgun Gothic"/>
        </w:rPr>
      </w:pPr>
      <w:ins w:id="705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A19.1: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64FBFD16" w14:textId="77777777" w:rsidTr="00D14EF3">
        <w:trPr>
          <w:cantSplit/>
          <w:trHeight w:hRule="exact" w:val="604"/>
          <w:ins w:id="706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2C77C8" w14:textId="77777777" w:rsidR="005A7C11" w:rsidRPr="00C97D58" w:rsidRDefault="005A7C11" w:rsidP="00D14EF3">
            <w:pPr>
              <w:rPr>
                <w:ins w:id="707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708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FC2155">
                <w:rPr>
                  <w:rFonts w:eastAsia="Malgun Gothic"/>
                  <w:lang w:eastAsia="ko-KR"/>
                </w:rPr>
                <w:t>Center</w:t>
              </w:r>
              <w:proofErr w:type="spellEnd"/>
            </w:ins>
          </w:p>
        </w:tc>
      </w:tr>
      <w:tr w:rsidR="005A7C11" w:rsidRPr="00C97D58" w14:paraId="3C7145C2" w14:textId="77777777" w:rsidTr="00D14EF3">
        <w:trPr>
          <w:cantSplit/>
          <w:trHeight w:hRule="exact" w:val="240"/>
          <w:ins w:id="70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290F22" w14:textId="77777777" w:rsidR="005A7C11" w:rsidRPr="00C97D58" w:rsidRDefault="005A7C11" w:rsidP="00D14EF3">
            <w:pPr>
              <w:jc w:val="center"/>
              <w:rPr>
                <w:ins w:id="710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6528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1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1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91AA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1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1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12EA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1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1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75B0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1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1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EB7196" w14:textId="77777777" w:rsidR="005A7C11" w:rsidRPr="00C97D58" w:rsidRDefault="005A7C11" w:rsidP="00D14EF3">
            <w:pPr>
              <w:jc w:val="center"/>
              <w:rPr>
                <w:ins w:id="719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2D3DD0AE" w14:textId="77777777" w:rsidTr="00D14EF3">
        <w:trPr>
          <w:cantSplit/>
          <w:trHeight w:hRule="exact" w:val="280"/>
          <w:ins w:id="72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8DFB24" w14:textId="77777777" w:rsidR="005A7C11" w:rsidRPr="00C97D58" w:rsidRDefault="005A7C11" w:rsidP="00D14EF3">
            <w:pPr>
              <w:jc w:val="center"/>
              <w:rPr>
                <w:ins w:id="721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881D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2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2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A3FA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2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2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8604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2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27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34F2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2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2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4F60B6" w14:textId="77777777" w:rsidR="005A7C11" w:rsidRPr="00C97D58" w:rsidRDefault="005A7C11" w:rsidP="00D14EF3">
            <w:pPr>
              <w:jc w:val="center"/>
              <w:rPr>
                <w:ins w:id="730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7A2FF370" w14:textId="77777777" w:rsidTr="00D14EF3">
        <w:trPr>
          <w:cantSplit/>
          <w:ins w:id="73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7B5D48" w14:textId="77777777" w:rsidR="005A7C11" w:rsidRPr="00C97D58" w:rsidRDefault="005A7C11" w:rsidP="00D14EF3">
            <w:pPr>
              <w:jc w:val="center"/>
              <w:rPr>
                <w:ins w:id="732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B6643B" w14:textId="77777777" w:rsidR="005A7C11" w:rsidRPr="00C97D58" w:rsidRDefault="005A7C11" w:rsidP="00D14EF3">
            <w:pPr>
              <w:rPr>
                <w:ins w:id="733" w:author="Nunes Pedro Tiago" w:date="2019-10-31T22:11:00Z"/>
                <w:rFonts w:eastAsia="Malgun Gothic"/>
              </w:rPr>
            </w:pPr>
            <w:ins w:id="734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1C9AFEE2" w14:textId="77777777" w:rsidR="005A7C11" w:rsidRPr="00C97D58" w:rsidRDefault="005A7C11" w:rsidP="005A7C11">
      <w:pPr>
        <w:pStyle w:val="berschrift3"/>
        <w:rPr>
          <w:ins w:id="735" w:author="Nunes Pedro Tiago" w:date="2019-10-31T22:11:00Z"/>
          <w:rFonts w:eastAsia="Malgun Gothic"/>
          <w:lang w:eastAsia="ko-KR"/>
        </w:rPr>
      </w:pPr>
      <w:ins w:id="736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A20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0130ECDC" w14:textId="77777777" w:rsidR="005A7C11" w:rsidRPr="009C63AE" w:rsidRDefault="005A7C11" w:rsidP="005A7C11">
      <w:pPr>
        <w:pStyle w:val="TH"/>
        <w:rPr>
          <w:ins w:id="737" w:author="Nunes Pedro Tiago" w:date="2019-10-31T22:11:00Z"/>
          <w:rFonts w:eastAsia="Malgun Gothic"/>
        </w:rPr>
      </w:pPr>
      <w:ins w:id="738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A20.1: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  <w:r w:rsidRPr="009C63AE">
          <w:rPr>
            <w:rFonts w:eastAsia="Malgun Gothic"/>
          </w:rPr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502"/>
        <w:gridCol w:w="1716"/>
        <w:gridCol w:w="2077"/>
        <w:gridCol w:w="1991"/>
        <w:gridCol w:w="1694"/>
      </w:tblGrid>
      <w:tr w:rsidR="005A7C11" w:rsidRPr="00C97D58" w14:paraId="65DF8D06" w14:textId="77777777" w:rsidTr="00D14EF3">
        <w:trPr>
          <w:cantSplit/>
          <w:trHeight w:hRule="exact" w:val="527"/>
          <w:ins w:id="739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FB75B5" w14:textId="77777777" w:rsidR="005A7C11" w:rsidRPr="00C97D58" w:rsidRDefault="005A7C11" w:rsidP="00D14EF3">
            <w:pPr>
              <w:rPr>
                <w:ins w:id="740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741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A7C11" w:rsidRPr="00C97D58" w14:paraId="00940677" w14:textId="77777777" w:rsidTr="00D14EF3">
        <w:trPr>
          <w:cantSplit/>
          <w:trHeight w:hRule="exact" w:val="240"/>
          <w:ins w:id="74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32168A" w14:textId="77777777" w:rsidR="005A7C11" w:rsidRPr="00C97D58" w:rsidRDefault="005A7C11" w:rsidP="00D14EF3">
            <w:pPr>
              <w:jc w:val="center"/>
              <w:rPr>
                <w:ins w:id="743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7938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4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4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3BBB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4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4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5709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4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4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D162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5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5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4823D9" w14:textId="77777777" w:rsidR="005A7C11" w:rsidRPr="00C97D58" w:rsidRDefault="005A7C11" w:rsidP="00D14EF3">
            <w:pPr>
              <w:jc w:val="center"/>
              <w:rPr>
                <w:ins w:id="75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6B78A094" w14:textId="77777777" w:rsidTr="00D14EF3">
        <w:trPr>
          <w:cantSplit/>
          <w:trHeight w:hRule="exact" w:val="280"/>
          <w:ins w:id="75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C8B369" w14:textId="77777777" w:rsidR="005A7C11" w:rsidRPr="00C97D58" w:rsidRDefault="005A7C11" w:rsidP="00D14EF3">
            <w:pPr>
              <w:jc w:val="center"/>
              <w:rPr>
                <w:ins w:id="754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7951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5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5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07A4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5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5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F386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5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6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4908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6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6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6875B6" w14:textId="77777777" w:rsidR="005A7C11" w:rsidRPr="00C97D58" w:rsidRDefault="005A7C11" w:rsidP="00D14EF3">
            <w:pPr>
              <w:jc w:val="center"/>
              <w:rPr>
                <w:ins w:id="763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42BC173E" w14:textId="77777777" w:rsidTr="00D14EF3">
        <w:trPr>
          <w:cantSplit/>
          <w:ins w:id="76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B54953" w14:textId="77777777" w:rsidR="005A7C11" w:rsidRPr="00C97D58" w:rsidRDefault="005A7C11" w:rsidP="00D14EF3">
            <w:pPr>
              <w:jc w:val="center"/>
              <w:rPr>
                <w:ins w:id="765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CABCDB" w14:textId="77777777" w:rsidR="005A7C11" w:rsidRPr="00C97D58" w:rsidRDefault="005A7C11" w:rsidP="00D14EF3">
            <w:pPr>
              <w:rPr>
                <w:ins w:id="766" w:author="Nunes Pedro Tiago" w:date="2019-10-31T22:11:00Z"/>
                <w:rFonts w:eastAsia="Malgun Gothic"/>
              </w:rPr>
            </w:pPr>
            <w:ins w:id="767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44D47EC3" w14:textId="77777777" w:rsidR="005A7C11" w:rsidRDefault="005A7C11" w:rsidP="005A7C11">
      <w:pPr>
        <w:pStyle w:val="B1"/>
        <w:rPr>
          <w:ins w:id="768" w:author="Nunes Pedro Tiago" w:date="2019-10-31T22:11:00Z"/>
        </w:rPr>
      </w:pPr>
      <w:ins w:id="769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270FE57E" w14:textId="77777777" w:rsidR="005A7C11" w:rsidRPr="00C97D58" w:rsidRDefault="005A7C11" w:rsidP="005A7C11">
      <w:pPr>
        <w:pStyle w:val="berschrift3"/>
        <w:rPr>
          <w:ins w:id="770" w:author="Nunes Pedro Tiago" w:date="2019-10-31T22:11:00Z"/>
          <w:rFonts w:eastAsia="Malgun Gothic"/>
          <w:lang w:eastAsia="ko-KR"/>
        </w:rPr>
      </w:pPr>
      <w:ins w:id="771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A21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27E3E6C5" w14:textId="77777777" w:rsidR="005A7C11" w:rsidRPr="009C63AE" w:rsidRDefault="005A7C11" w:rsidP="005A7C11">
      <w:pPr>
        <w:pStyle w:val="TH"/>
        <w:rPr>
          <w:ins w:id="772" w:author="Nunes Pedro Tiago" w:date="2019-10-31T22:11:00Z"/>
          <w:rFonts w:eastAsia="Malgun Gothic"/>
        </w:rPr>
      </w:pPr>
      <w:ins w:id="773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A21.1: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  <w:r w:rsidRPr="009C63AE">
          <w:rPr>
            <w:rFonts w:eastAsia="Malgun Gothic"/>
          </w:rPr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501"/>
        <w:gridCol w:w="1716"/>
        <w:gridCol w:w="2078"/>
        <w:gridCol w:w="1992"/>
        <w:gridCol w:w="1694"/>
      </w:tblGrid>
      <w:tr w:rsidR="005A7C11" w:rsidRPr="00C97D58" w14:paraId="6E27F9AB" w14:textId="77777777" w:rsidTr="00D14EF3">
        <w:trPr>
          <w:cantSplit/>
          <w:trHeight w:hRule="exact" w:val="527"/>
          <w:ins w:id="774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18DECB" w14:textId="77777777" w:rsidR="005A7C11" w:rsidRPr="00C97D58" w:rsidRDefault="005A7C11" w:rsidP="00D14EF3">
            <w:pPr>
              <w:rPr>
                <w:ins w:id="775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776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5A7C11" w:rsidRPr="00C97D58" w14:paraId="6F806BB8" w14:textId="77777777" w:rsidTr="00D14EF3">
        <w:trPr>
          <w:cantSplit/>
          <w:trHeight w:hRule="exact" w:val="240"/>
          <w:ins w:id="77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A212EE" w14:textId="77777777" w:rsidR="005A7C11" w:rsidRPr="00C97D58" w:rsidRDefault="005A7C11" w:rsidP="00D14EF3">
            <w:pPr>
              <w:jc w:val="center"/>
              <w:rPr>
                <w:ins w:id="778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CE70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7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8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8356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8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8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5E1C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8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8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3409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8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8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E1F4FD" w14:textId="77777777" w:rsidR="005A7C11" w:rsidRPr="00C97D58" w:rsidRDefault="005A7C11" w:rsidP="00D14EF3">
            <w:pPr>
              <w:jc w:val="center"/>
              <w:rPr>
                <w:ins w:id="78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1221FFFD" w14:textId="77777777" w:rsidTr="00D14EF3">
        <w:trPr>
          <w:cantSplit/>
          <w:trHeight w:hRule="exact" w:val="280"/>
          <w:ins w:id="78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B15B92" w14:textId="77777777" w:rsidR="005A7C11" w:rsidRPr="00C97D58" w:rsidRDefault="005A7C11" w:rsidP="00D14EF3">
            <w:pPr>
              <w:jc w:val="center"/>
              <w:rPr>
                <w:ins w:id="789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2AEE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9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9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CBCF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9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9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A42E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9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9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52C0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79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79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55C98D" w14:textId="77777777" w:rsidR="005A7C11" w:rsidRPr="00C97D58" w:rsidRDefault="005A7C11" w:rsidP="00D14EF3">
            <w:pPr>
              <w:jc w:val="center"/>
              <w:rPr>
                <w:ins w:id="798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0AC76BB7" w14:textId="77777777" w:rsidTr="00D14EF3">
        <w:trPr>
          <w:cantSplit/>
          <w:ins w:id="79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66579D" w14:textId="77777777" w:rsidR="005A7C11" w:rsidRPr="00C97D58" w:rsidRDefault="005A7C11" w:rsidP="00D14EF3">
            <w:pPr>
              <w:jc w:val="center"/>
              <w:rPr>
                <w:ins w:id="800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3BFF8C" w14:textId="77777777" w:rsidR="005A7C11" w:rsidRPr="00C97D58" w:rsidRDefault="005A7C11" w:rsidP="00D14EF3">
            <w:pPr>
              <w:rPr>
                <w:ins w:id="801" w:author="Nunes Pedro Tiago" w:date="2019-10-31T22:11:00Z"/>
                <w:rFonts w:eastAsia="Malgun Gothic"/>
              </w:rPr>
            </w:pPr>
            <w:ins w:id="802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1F7BF465" w14:textId="77777777" w:rsidR="005A7C11" w:rsidRDefault="005A7C11" w:rsidP="005A7C11">
      <w:pPr>
        <w:pStyle w:val="B1"/>
        <w:rPr>
          <w:ins w:id="803" w:author="Nunes Pedro Tiago" w:date="2019-10-31T22:11:00Z"/>
        </w:rPr>
      </w:pPr>
      <w:ins w:id="804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715B80E8" w14:textId="77777777" w:rsidR="005A7C11" w:rsidRPr="00C97D58" w:rsidRDefault="005A7C11" w:rsidP="005A7C11">
      <w:pPr>
        <w:pStyle w:val="berschrift3"/>
        <w:rPr>
          <w:ins w:id="805" w:author="Nunes Pedro Tiago" w:date="2019-10-31T22:11:00Z"/>
          <w:rFonts w:eastAsia="Malgun Gothic"/>
          <w:lang w:eastAsia="ko-KR"/>
        </w:rPr>
      </w:pPr>
      <w:ins w:id="806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A22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Radius</w:t>
        </w:r>
      </w:ins>
    </w:p>
    <w:p w14:paraId="5E6D49A7" w14:textId="77777777" w:rsidR="005A7C11" w:rsidRPr="009C63AE" w:rsidRDefault="005A7C11" w:rsidP="005A7C11">
      <w:pPr>
        <w:pStyle w:val="TH"/>
        <w:rPr>
          <w:ins w:id="807" w:author="Nunes Pedro Tiago" w:date="2019-10-31T22:11:00Z"/>
          <w:rFonts w:eastAsia="Malgun Gothic"/>
        </w:rPr>
      </w:pPr>
      <w:ins w:id="808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A22.1: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62AD68B0" w14:textId="77777777" w:rsidTr="00D14EF3">
        <w:trPr>
          <w:cantSplit/>
          <w:trHeight w:hRule="exact" w:val="527"/>
          <w:ins w:id="809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AF71CC" w14:textId="77777777" w:rsidR="005A7C11" w:rsidRPr="00C97D58" w:rsidRDefault="005A7C11" w:rsidP="00D14EF3">
            <w:pPr>
              <w:rPr>
                <w:ins w:id="810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811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Radius</w:t>
              </w:r>
            </w:ins>
          </w:p>
        </w:tc>
      </w:tr>
      <w:tr w:rsidR="005A7C11" w:rsidRPr="00C97D58" w14:paraId="3EB48207" w14:textId="77777777" w:rsidTr="00D14EF3">
        <w:trPr>
          <w:cantSplit/>
          <w:trHeight w:hRule="exact" w:val="240"/>
          <w:ins w:id="81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961004" w14:textId="77777777" w:rsidR="005A7C11" w:rsidRPr="00C97D58" w:rsidRDefault="005A7C11" w:rsidP="00D14EF3">
            <w:pPr>
              <w:jc w:val="center"/>
              <w:rPr>
                <w:ins w:id="813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1286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1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1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7745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1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1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7430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1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1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2AB4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2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2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B16675" w14:textId="77777777" w:rsidR="005A7C11" w:rsidRPr="00C97D58" w:rsidRDefault="005A7C11" w:rsidP="00D14EF3">
            <w:pPr>
              <w:jc w:val="center"/>
              <w:rPr>
                <w:ins w:id="82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23E1B638" w14:textId="77777777" w:rsidTr="00D14EF3">
        <w:trPr>
          <w:cantSplit/>
          <w:trHeight w:hRule="exact" w:val="280"/>
          <w:ins w:id="82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ED131F" w14:textId="77777777" w:rsidR="005A7C11" w:rsidRPr="00C97D58" w:rsidRDefault="005A7C11" w:rsidP="00D14EF3">
            <w:pPr>
              <w:jc w:val="center"/>
              <w:rPr>
                <w:ins w:id="824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3582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2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2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A1D2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2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2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DF99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2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3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E446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3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3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92A571" w14:textId="77777777" w:rsidR="005A7C11" w:rsidRPr="00C97D58" w:rsidRDefault="005A7C11" w:rsidP="00D14EF3">
            <w:pPr>
              <w:jc w:val="center"/>
              <w:rPr>
                <w:ins w:id="833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2820A31F" w14:textId="77777777" w:rsidTr="00D14EF3">
        <w:trPr>
          <w:cantSplit/>
          <w:ins w:id="83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1857D7" w14:textId="77777777" w:rsidR="005A7C11" w:rsidRPr="00C97D58" w:rsidRDefault="005A7C11" w:rsidP="00D14EF3">
            <w:pPr>
              <w:jc w:val="center"/>
              <w:rPr>
                <w:ins w:id="835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EE9040" w14:textId="77777777" w:rsidR="005A7C11" w:rsidRPr="00C97D58" w:rsidRDefault="005A7C11" w:rsidP="00D14EF3">
            <w:pPr>
              <w:rPr>
                <w:ins w:id="836" w:author="Nunes Pedro Tiago" w:date="2019-10-31T22:11:00Z"/>
                <w:rFonts w:eastAsia="Malgun Gothic"/>
              </w:rPr>
            </w:pPr>
            <w:ins w:id="837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071E94C3" w14:textId="77777777" w:rsidR="005A7C11" w:rsidRDefault="005A7C11" w:rsidP="005A7C11">
      <w:pPr>
        <w:pStyle w:val="B1"/>
        <w:rPr>
          <w:ins w:id="838" w:author="Nunes Pedro Tiago" w:date="2019-10-31T22:11:00Z"/>
        </w:rPr>
      </w:pPr>
      <w:ins w:id="839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3B3DAEAB" w14:textId="77777777" w:rsidR="005A7C11" w:rsidRPr="00C97D58" w:rsidRDefault="005A7C11" w:rsidP="005A7C11">
      <w:pPr>
        <w:pStyle w:val="berschrift3"/>
        <w:rPr>
          <w:ins w:id="840" w:author="Nunes Pedro Tiago" w:date="2019-10-31T22:11:00Z"/>
          <w:rFonts w:eastAsia="Malgun Gothic"/>
          <w:lang w:eastAsia="ko-KR"/>
        </w:rPr>
      </w:pPr>
      <w:ins w:id="841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A23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OffsetAngle</w:t>
        </w:r>
      </w:ins>
    </w:p>
    <w:p w14:paraId="4862A7F1" w14:textId="77777777" w:rsidR="005A7C11" w:rsidRPr="009C63AE" w:rsidRDefault="005A7C11" w:rsidP="005A7C11">
      <w:pPr>
        <w:pStyle w:val="TH"/>
        <w:rPr>
          <w:ins w:id="842" w:author="Nunes Pedro Tiago" w:date="2019-10-31T22:11:00Z"/>
          <w:rFonts w:eastAsia="Malgun Gothic"/>
        </w:rPr>
      </w:pPr>
      <w:ins w:id="843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A23.1: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OffsetAngle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065510BA" w14:textId="77777777" w:rsidTr="00D14EF3">
        <w:trPr>
          <w:cantSplit/>
          <w:trHeight w:hRule="exact" w:val="527"/>
          <w:ins w:id="844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D1AFE1" w14:textId="77777777" w:rsidR="005A7C11" w:rsidRPr="00C97D58" w:rsidRDefault="005A7C11" w:rsidP="00D14EF3">
            <w:pPr>
              <w:rPr>
                <w:ins w:id="845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846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OffsetAngle</w:t>
              </w:r>
              <w:proofErr w:type="spellEnd"/>
            </w:ins>
          </w:p>
        </w:tc>
      </w:tr>
      <w:tr w:rsidR="005A7C11" w:rsidRPr="00C97D58" w14:paraId="6FFEB8CB" w14:textId="77777777" w:rsidTr="00D14EF3">
        <w:trPr>
          <w:cantSplit/>
          <w:trHeight w:hRule="exact" w:val="240"/>
          <w:ins w:id="84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6F55B6" w14:textId="77777777" w:rsidR="005A7C11" w:rsidRPr="00C97D58" w:rsidRDefault="005A7C11" w:rsidP="00D14EF3">
            <w:pPr>
              <w:jc w:val="center"/>
              <w:rPr>
                <w:ins w:id="848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7EC0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4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5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78CC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5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5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FC6B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5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5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83FD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5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5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44F1D9" w14:textId="77777777" w:rsidR="005A7C11" w:rsidRPr="00C97D58" w:rsidRDefault="005A7C11" w:rsidP="00D14EF3">
            <w:pPr>
              <w:jc w:val="center"/>
              <w:rPr>
                <w:ins w:id="85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151860AD" w14:textId="77777777" w:rsidTr="00D14EF3">
        <w:trPr>
          <w:cantSplit/>
          <w:trHeight w:hRule="exact" w:val="280"/>
          <w:ins w:id="85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042EF9" w14:textId="77777777" w:rsidR="005A7C11" w:rsidRPr="00C97D58" w:rsidRDefault="005A7C11" w:rsidP="00D14EF3">
            <w:pPr>
              <w:jc w:val="center"/>
              <w:rPr>
                <w:ins w:id="859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AC59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6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6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C435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6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6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F837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6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6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374E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6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6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C88162" w14:textId="77777777" w:rsidR="005A7C11" w:rsidRPr="00C97D58" w:rsidRDefault="005A7C11" w:rsidP="00D14EF3">
            <w:pPr>
              <w:jc w:val="center"/>
              <w:rPr>
                <w:ins w:id="868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0CDE6433" w14:textId="77777777" w:rsidTr="00D14EF3">
        <w:trPr>
          <w:cantSplit/>
          <w:ins w:id="86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4178AE" w14:textId="77777777" w:rsidR="005A7C11" w:rsidRPr="00C97D58" w:rsidRDefault="005A7C11" w:rsidP="00D14EF3">
            <w:pPr>
              <w:jc w:val="center"/>
              <w:rPr>
                <w:ins w:id="870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BF8F04" w14:textId="77777777" w:rsidR="005A7C11" w:rsidRPr="00C97D58" w:rsidRDefault="005A7C11" w:rsidP="00D14EF3">
            <w:pPr>
              <w:rPr>
                <w:ins w:id="871" w:author="Nunes Pedro Tiago" w:date="2019-10-31T22:11:00Z"/>
                <w:rFonts w:eastAsia="Malgun Gothic"/>
              </w:rPr>
            </w:pPr>
            <w:ins w:id="872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4AB6A08A" w14:textId="77777777" w:rsidR="005A7C11" w:rsidRDefault="005A7C11" w:rsidP="005A7C11">
      <w:pPr>
        <w:pStyle w:val="B1"/>
        <w:rPr>
          <w:ins w:id="873" w:author="Nunes Pedro Tiago" w:date="2019-10-31T22:11:00Z"/>
        </w:rPr>
      </w:pPr>
      <w:ins w:id="874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5B39A7D2" w14:textId="77777777" w:rsidR="005A7C11" w:rsidRPr="00C97D58" w:rsidRDefault="005A7C11" w:rsidP="005A7C11">
      <w:pPr>
        <w:pStyle w:val="berschrift3"/>
        <w:rPr>
          <w:ins w:id="875" w:author="Nunes Pedro Tiago" w:date="2019-10-31T22:11:00Z"/>
          <w:rFonts w:eastAsia="Malgun Gothic"/>
          <w:lang w:eastAsia="ko-KR"/>
        </w:rPr>
      </w:pPr>
      <w:ins w:id="876" w:author="Nunes Pedro Tiago" w:date="2019-10-31T22:11:00Z">
        <w:r>
          <w:rPr>
            <w:rFonts w:eastAsia="Malgun Gothic" w:hint="eastAsia"/>
          </w:rPr>
          <w:lastRenderedPageBreak/>
          <w:t>5.2.48B4</w:t>
        </w:r>
        <w:r>
          <w:rPr>
            <w:rFonts w:eastAsia="Malgun Gothic"/>
            <w:lang w:eastAsia="ko-KR"/>
          </w:rPr>
          <w:t>A24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IncludedAngle</w:t>
        </w:r>
      </w:ins>
    </w:p>
    <w:p w14:paraId="4DE80D63" w14:textId="77777777" w:rsidR="005A7C11" w:rsidRPr="009C63AE" w:rsidRDefault="005A7C11" w:rsidP="005A7C11">
      <w:pPr>
        <w:pStyle w:val="TH"/>
        <w:rPr>
          <w:ins w:id="877" w:author="Nunes Pedro Tiago" w:date="2019-10-31T22:11:00Z"/>
          <w:rFonts w:eastAsia="Malgun Gothic"/>
        </w:rPr>
      </w:pPr>
      <w:ins w:id="878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A24.1: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IncludedAngle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412A6B0F" w14:textId="77777777" w:rsidTr="00D14EF3">
        <w:trPr>
          <w:cantSplit/>
          <w:trHeight w:hRule="exact" w:val="527"/>
          <w:ins w:id="879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567098" w14:textId="77777777" w:rsidR="005A7C11" w:rsidRPr="00C97D58" w:rsidRDefault="005A7C11" w:rsidP="00D14EF3">
            <w:pPr>
              <w:rPr>
                <w:ins w:id="880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881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IncludedAngle</w:t>
              </w:r>
              <w:proofErr w:type="spellEnd"/>
            </w:ins>
          </w:p>
        </w:tc>
      </w:tr>
      <w:tr w:rsidR="005A7C11" w:rsidRPr="00C97D58" w14:paraId="71782927" w14:textId="77777777" w:rsidTr="00D14EF3">
        <w:trPr>
          <w:cantSplit/>
          <w:trHeight w:hRule="exact" w:val="240"/>
          <w:ins w:id="88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59F13F" w14:textId="77777777" w:rsidR="005A7C11" w:rsidRPr="00C97D58" w:rsidRDefault="005A7C11" w:rsidP="00D14EF3">
            <w:pPr>
              <w:jc w:val="center"/>
              <w:rPr>
                <w:ins w:id="883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8CCB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8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8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23F4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8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8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1720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8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8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1944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9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9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030233" w14:textId="77777777" w:rsidR="005A7C11" w:rsidRPr="00C97D58" w:rsidRDefault="005A7C11" w:rsidP="00D14EF3">
            <w:pPr>
              <w:jc w:val="center"/>
              <w:rPr>
                <w:ins w:id="89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4229F2B5" w14:textId="77777777" w:rsidTr="00D14EF3">
        <w:trPr>
          <w:cantSplit/>
          <w:trHeight w:hRule="exact" w:val="280"/>
          <w:ins w:id="89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9CFBA13" w14:textId="77777777" w:rsidR="005A7C11" w:rsidRPr="00C97D58" w:rsidRDefault="005A7C11" w:rsidP="00D14EF3">
            <w:pPr>
              <w:jc w:val="center"/>
              <w:rPr>
                <w:ins w:id="894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23CF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9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9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90C2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9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89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3C76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89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0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66E3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0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0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5F6171" w14:textId="77777777" w:rsidR="005A7C11" w:rsidRPr="00C97D58" w:rsidRDefault="005A7C11" w:rsidP="00D14EF3">
            <w:pPr>
              <w:jc w:val="center"/>
              <w:rPr>
                <w:ins w:id="903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34354525" w14:textId="77777777" w:rsidTr="00D14EF3">
        <w:trPr>
          <w:cantSplit/>
          <w:ins w:id="90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50EE9B" w14:textId="77777777" w:rsidR="005A7C11" w:rsidRPr="00C97D58" w:rsidRDefault="005A7C11" w:rsidP="00D14EF3">
            <w:pPr>
              <w:jc w:val="center"/>
              <w:rPr>
                <w:ins w:id="905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DE9CE1" w14:textId="77777777" w:rsidR="005A7C11" w:rsidRPr="00C97D58" w:rsidRDefault="005A7C11" w:rsidP="00D14EF3">
            <w:pPr>
              <w:rPr>
                <w:ins w:id="906" w:author="Nunes Pedro Tiago" w:date="2019-10-31T22:11:00Z"/>
                <w:rFonts w:eastAsia="Malgun Gothic"/>
              </w:rPr>
            </w:pPr>
            <w:ins w:id="907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7AAA7B5F" w14:textId="77777777" w:rsidR="005A7C11" w:rsidRDefault="005A7C11" w:rsidP="005A7C11">
      <w:pPr>
        <w:pStyle w:val="B1"/>
        <w:rPr>
          <w:ins w:id="908" w:author="Nunes Pedro Tiago" w:date="2019-10-31T22:11:00Z"/>
        </w:rPr>
      </w:pPr>
      <w:ins w:id="909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794BF108" w14:textId="77777777" w:rsidR="005A7C11" w:rsidRPr="00C97D58" w:rsidRDefault="005A7C11" w:rsidP="005A7C11">
      <w:pPr>
        <w:pStyle w:val="berschrift3"/>
        <w:rPr>
          <w:ins w:id="910" w:author="Nunes Pedro Tiago" w:date="2019-10-31T22:11:00Z"/>
          <w:rFonts w:eastAsia="Malgun Gothic"/>
          <w:lang w:eastAsia="ko-KR"/>
        </w:rPr>
      </w:pPr>
      <w:ins w:id="911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</w:t>
        </w:r>
      </w:ins>
    </w:p>
    <w:p w14:paraId="716AB41E" w14:textId="77777777" w:rsidR="005A7C11" w:rsidRPr="009C63AE" w:rsidRDefault="005A7C11" w:rsidP="005A7C11">
      <w:pPr>
        <w:pStyle w:val="TH"/>
        <w:rPr>
          <w:ins w:id="912" w:author="Nunes Pedro Tiago" w:date="2019-10-31T22:11:00Z"/>
          <w:rFonts w:eastAsia="Malgun Gothic"/>
        </w:rPr>
      </w:pPr>
      <w:ins w:id="913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D.1: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1208"/>
        <w:gridCol w:w="1321"/>
        <w:gridCol w:w="2156"/>
        <w:gridCol w:w="1951"/>
        <w:gridCol w:w="2310"/>
      </w:tblGrid>
      <w:tr w:rsidR="005A7C11" w:rsidRPr="00C97D58" w14:paraId="275EC04D" w14:textId="77777777" w:rsidTr="00D14EF3">
        <w:trPr>
          <w:cantSplit/>
          <w:trHeight w:hRule="exact" w:val="320"/>
          <w:ins w:id="914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8CD89D" w14:textId="77777777" w:rsidR="005A7C11" w:rsidRPr="00C97D58" w:rsidRDefault="005A7C11" w:rsidP="00D14EF3">
            <w:pPr>
              <w:rPr>
                <w:ins w:id="915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916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</w:t>
              </w:r>
            </w:ins>
          </w:p>
        </w:tc>
      </w:tr>
      <w:tr w:rsidR="005A7C11" w:rsidRPr="00C97D58" w14:paraId="04334052" w14:textId="77777777" w:rsidTr="00D14EF3">
        <w:trPr>
          <w:cantSplit/>
          <w:trHeight w:hRule="exact" w:val="240"/>
          <w:ins w:id="917" w:author="Nunes Pedro Tiago" w:date="2019-10-31T22:11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040576" w14:textId="77777777" w:rsidR="005A7C11" w:rsidRPr="00C97D58" w:rsidRDefault="005A7C11" w:rsidP="00D14EF3">
            <w:pPr>
              <w:jc w:val="center"/>
              <w:rPr>
                <w:ins w:id="918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2889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1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2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FB58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2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2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46C6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2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2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FECF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2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2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6253BD" w14:textId="77777777" w:rsidR="005A7C11" w:rsidRPr="00C97D58" w:rsidRDefault="005A7C11" w:rsidP="00D14EF3">
            <w:pPr>
              <w:jc w:val="center"/>
              <w:rPr>
                <w:ins w:id="92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393D9A98" w14:textId="77777777" w:rsidTr="00D14EF3">
        <w:trPr>
          <w:cantSplit/>
          <w:trHeight w:hRule="exact" w:val="280"/>
          <w:ins w:id="928" w:author="Nunes Pedro Tiago" w:date="2019-10-31T22:11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D374848" w14:textId="77777777" w:rsidR="005A7C11" w:rsidRPr="00C97D58" w:rsidRDefault="005A7C11" w:rsidP="00D14EF3">
            <w:pPr>
              <w:jc w:val="center"/>
              <w:rPr>
                <w:ins w:id="929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CB85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3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3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9A93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3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93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C9BB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3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3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F5A7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3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3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6E0835" w14:textId="77777777" w:rsidR="005A7C11" w:rsidRPr="00C97D58" w:rsidRDefault="005A7C11" w:rsidP="00D14EF3">
            <w:pPr>
              <w:jc w:val="center"/>
              <w:rPr>
                <w:ins w:id="938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2E9A08C4" w14:textId="77777777" w:rsidTr="00D14EF3">
        <w:trPr>
          <w:cantSplit/>
          <w:ins w:id="939" w:author="Nunes Pedro Tiago" w:date="2019-10-31T22:11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607BAF" w14:textId="77777777" w:rsidR="005A7C11" w:rsidRPr="00C97D58" w:rsidRDefault="005A7C11" w:rsidP="00D14EF3">
            <w:pPr>
              <w:jc w:val="center"/>
              <w:rPr>
                <w:ins w:id="940" w:author="Nunes Pedro Tiago" w:date="2019-10-31T22:11:00Z"/>
                <w:rFonts w:eastAsia="Malgun Gothic"/>
                <w:b/>
              </w:rPr>
            </w:pPr>
          </w:p>
        </w:tc>
        <w:tc>
          <w:tcPr>
            <w:tcW w:w="894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F75A079" w14:textId="77777777" w:rsidR="005A7C11" w:rsidRPr="00C97D58" w:rsidRDefault="005A7C11" w:rsidP="00D14EF3">
            <w:pPr>
              <w:rPr>
                <w:ins w:id="941" w:author="Nunes Pedro Tiago" w:date="2019-10-31T22:11:00Z"/>
                <w:rFonts w:eastAsia="Malgun Gothic"/>
              </w:rPr>
            </w:pPr>
            <w:ins w:id="942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the location criteria for </w:t>
              </w:r>
              <w:r>
                <w:rPr>
                  <w:rFonts w:eastAsia="Malgun Gothic"/>
                  <w:lang w:eastAsia="ko-KR"/>
                </w:rPr>
                <w:t>the group de-affiliation</w:t>
              </w:r>
              <w:r w:rsidRPr="00C97D58">
                <w:rPr>
                  <w:rFonts w:eastAsia="Malgun Gothic"/>
                </w:rPr>
                <w:t>.</w:t>
              </w:r>
            </w:ins>
          </w:p>
        </w:tc>
      </w:tr>
    </w:tbl>
    <w:p w14:paraId="664F13A1" w14:textId="77777777" w:rsidR="005A7C11" w:rsidRPr="00C97D58" w:rsidRDefault="005A7C11" w:rsidP="005A7C11">
      <w:pPr>
        <w:pStyle w:val="berschrift3"/>
        <w:rPr>
          <w:ins w:id="943" w:author="Nunes Pedro Tiago" w:date="2019-10-31T22:11:00Z"/>
          <w:rFonts w:eastAsia="Malgun Gothic"/>
          <w:lang w:eastAsia="ko-KR"/>
        </w:rPr>
      </w:pPr>
      <w:ins w:id="944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B1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EnterSpecificArea</w:t>
        </w:r>
      </w:ins>
    </w:p>
    <w:p w14:paraId="02B0EBD2" w14:textId="77777777" w:rsidR="005A7C11" w:rsidRPr="009C63AE" w:rsidRDefault="005A7C11" w:rsidP="005A7C11">
      <w:pPr>
        <w:pStyle w:val="TH"/>
        <w:rPr>
          <w:ins w:id="945" w:author="Nunes Pedro Tiago" w:date="2019-10-31T22:11:00Z"/>
          <w:rFonts w:eastAsia="Malgun Gothic"/>
        </w:rPr>
      </w:pPr>
      <w:ins w:id="946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B1.1: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5A7C11" w:rsidRPr="00C97D58" w14:paraId="193E6486" w14:textId="77777777" w:rsidTr="00D14EF3">
        <w:trPr>
          <w:cantSplit/>
          <w:trHeight w:hRule="exact" w:val="320"/>
          <w:ins w:id="947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539315" w14:textId="77777777" w:rsidR="005A7C11" w:rsidRPr="00C97D58" w:rsidRDefault="005A7C11" w:rsidP="00D14EF3">
            <w:pPr>
              <w:rPr>
                <w:ins w:id="948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949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</w:ins>
          </w:p>
        </w:tc>
      </w:tr>
      <w:tr w:rsidR="005A7C11" w:rsidRPr="00C97D58" w14:paraId="1BF87CAB" w14:textId="77777777" w:rsidTr="00D14EF3">
        <w:trPr>
          <w:cantSplit/>
          <w:trHeight w:hRule="exact" w:val="240"/>
          <w:ins w:id="95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A335A2" w14:textId="77777777" w:rsidR="005A7C11" w:rsidRPr="00C97D58" w:rsidRDefault="005A7C11" w:rsidP="00D14EF3">
            <w:pPr>
              <w:jc w:val="center"/>
              <w:rPr>
                <w:ins w:id="951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D503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5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5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BD31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5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5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E8D5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5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5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06CD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5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5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0B423B" w14:textId="77777777" w:rsidR="005A7C11" w:rsidRPr="00C97D58" w:rsidRDefault="005A7C11" w:rsidP="00D14EF3">
            <w:pPr>
              <w:jc w:val="center"/>
              <w:rPr>
                <w:ins w:id="960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5B1AADFA" w14:textId="77777777" w:rsidTr="00D14EF3">
        <w:trPr>
          <w:cantSplit/>
          <w:trHeight w:hRule="exact" w:val="280"/>
          <w:ins w:id="96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D37E8B" w14:textId="77777777" w:rsidR="005A7C11" w:rsidRPr="00C97D58" w:rsidRDefault="005A7C11" w:rsidP="00D14EF3">
            <w:pPr>
              <w:jc w:val="center"/>
              <w:rPr>
                <w:ins w:id="962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A6CD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6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6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E65D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6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96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</w:t>
              </w:r>
              <w:r>
                <w:rPr>
                  <w:rFonts w:ascii="Arial" w:eastAsia="Malgun Gothic" w:hAnsi="Arial"/>
                  <w:sz w:val="18"/>
                  <w:lang w:eastAsia="x-none"/>
                </w:rPr>
                <w:t>More</w:t>
              </w:r>
              <w:proofErr w:type="spellEnd"/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6055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6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6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75D0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6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7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37C203" w14:textId="77777777" w:rsidR="005A7C11" w:rsidRPr="00C97D58" w:rsidRDefault="005A7C11" w:rsidP="00D14EF3">
            <w:pPr>
              <w:jc w:val="center"/>
              <w:rPr>
                <w:ins w:id="971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5D02BABA" w14:textId="77777777" w:rsidTr="00D14EF3">
        <w:trPr>
          <w:cantSplit/>
          <w:ins w:id="97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913533" w14:textId="77777777" w:rsidR="005A7C11" w:rsidRPr="00C97D58" w:rsidRDefault="005A7C11" w:rsidP="00D14EF3">
            <w:pPr>
              <w:jc w:val="center"/>
              <w:rPr>
                <w:ins w:id="973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B2B626" w14:textId="77777777" w:rsidR="005A7C11" w:rsidRPr="00C97D58" w:rsidRDefault="005A7C11" w:rsidP="00D14EF3">
            <w:pPr>
              <w:rPr>
                <w:ins w:id="974" w:author="Nunes Pedro Tiago" w:date="2019-10-31T22:11:00Z"/>
                <w:rFonts w:eastAsia="Malgun Gothic"/>
              </w:rPr>
            </w:pPr>
            <w:ins w:id="975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which when entered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>
                <w:rPr>
                  <w:rFonts w:eastAsia="Malgun Gothic"/>
                  <w:lang w:eastAsia="ko-KR"/>
                </w:rPr>
                <w:t>group de-affiliation</w:t>
              </w:r>
              <w:r w:rsidRPr="003C7976">
                <w:t>.</w:t>
              </w:r>
            </w:ins>
          </w:p>
        </w:tc>
      </w:tr>
    </w:tbl>
    <w:p w14:paraId="4CC25320" w14:textId="77777777" w:rsidR="005A7C11" w:rsidRPr="00C97D58" w:rsidRDefault="005A7C11" w:rsidP="005A7C11">
      <w:pPr>
        <w:pStyle w:val="berschrift3"/>
        <w:rPr>
          <w:ins w:id="976" w:author="Nunes Pedro Tiago" w:date="2019-10-31T22:11:00Z"/>
          <w:rFonts w:eastAsia="Malgun Gothic"/>
          <w:lang w:eastAsia="ko-KR"/>
        </w:rPr>
      </w:pPr>
      <w:ins w:id="977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B2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</w:ins>
    </w:p>
    <w:p w14:paraId="55FBDF7F" w14:textId="77777777" w:rsidR="005A7C11" w:rsidRPr="009C63AE" w:rsidRDefault="005A7C11" w:rsidP="005A7C11">
      <w:pPr>
        <w:pStyle w:val="TH"/>
        <w:rPr>
          <w:ins w:id="978" w:author="Nunes Pedro Tiago" w:date="2019-10-31T22:11:00Z"/>
          <w:rFonts w:eastAsia="Malgun Gothic"/>
        </w:rPr>
      </w:pPr>
      <w:ins w:id="979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B2.1: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0822018A" w14:textId="77777777" w:rsidTr="00D14EF3">
        <w:trPr>
          <w:cantSplit/>
          <w:trHeight w:hRule="exact" w:val="320"/>
          <w:ins w:id="980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B9E20E" w14:textId="77777777" w:rsidR="005A7C11" w:rsidRPr="00C97D58" w:rsidRDefault="005A7C11" w:rsidP="00D14EF3">
            <w:pPr>
              <w:rPr>
                <w:ins w:id="981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982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</w:p>
        </w:tc>
      </w:tr>
      <w:tr w:rsidR="005A7C11" w:rsidRPr="00C97D58" w14:paraId="60E9B389" w14:textId="77777777" w:rsidTr="00D14EF3">
        <w:trPr>
          <w:cantSplit/>
          <w:trHeight w:hRule="exact" w:val="240"/>
          <w:ins w:id="98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A1C56E" w14:textId="77777777" w:rsidR="005A7C11" w:rsidRPr="00C97D58" w:rsidRDefault="005A7C11" w:rsidP="00D14EF3">
            <w:pPr>
              <w:jc w:val="center"/>
              <w:rPr>
                <w:ins w:id="984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FCC9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8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8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8056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8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8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4571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8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9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E3EA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9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9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75C3EA" w14:textId="77777777" w:rsidR="005A7C11" w:rsidRPr="00C97D58" w:rsidRDefault="005A7C11" w:rsidP="00D14EF3">
            <w:pPr>
              <w:jc w:val="center"/>
              <w:rPr>
                <w:ins w:id="993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1FDBE913" w14:textId="77777777" w:rsidTr="00D14EF3">
        <w:trPr>
          <w:cantSplit/>
          <w:trHeight w:hRule="exact" w:val="280"/>
          <w:ins w:id="99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996C36" w14:textId="77777777" w:rsidR="005A7C11" w:rsidRPr="00C97D58" w:rsidRDefault="005A7C11" w:rsidP="00D14EF3">
            <w:pPr>
              <w:jc w:val="center"/>
              <w:rPr>
                <w:ins w:id="995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8F42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9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99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AB61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99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99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93BE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0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0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B17E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0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0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9FF737" w14:textId="77777777" w:rsidR="005A7C11" w:rsidRPr="00C97D58" w:rsidRDefault="005A7C11" w:rsidP="00D14EF3">
            <w:pPr>
              <w:jc w:val="center"/>
              <w:rPr>
                <w:ins w:id="1004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20CB75ED" w14:textId="77777777" w:rsidTr="00D14EF3">
        <w:trPr>
          <w:cantSplit/>
          <w:ins w:id="100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894D8D" w14:textId="77777777" w:rsidR="005A7C11" w:rsidRPr="00C97D58" w:rsidRDefault="005A7C11" w:rsidP="00D14EF3">
            <w:pPr>
              <w:jc w:val="center"/>
              <w:rPr>
                <w:ins w:id="1006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870F748" w14:textId="77777777" w:rsidR="005A7C11" w:rsidRPr="00C97D58" w:rsidRDefault="005A7C11" w:rsidP="00D14EF3">
            <w:pPr>
              <w:rPr>
                <w:ins w:id="1007" w:author="Nunes Pedro Tiago" w:date="2019-10-31T22:11:00Z"/>
                <w:rFonts w:eastAsia="Malgun Gothic"/>
              </w:rPr>
            </w:pPr>
            <w:ins w:id="1008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3877C6D0" w14:textId="77777777" w:rsidR="005A7C11" w:rsidRPr="00C97D58" w:rsidRDefault="005A7C11" w:rsidP="005A7C11">
      <w:pPr>
        <w:pStyle w:val="berschrift3"/>
        <w:rPr>
          <w:ins w:id="1009" w:author="Nunes Pedro Tiago" w:date="2019-10-31T22:11:00Z"/>
          <w:rFonts w:eastAsia="Malgun Gothic"/>
          <w:lang w:eastAsia="ko-KR"/>
        </w:rPr>
      </w:pPr>
      <w:ins w:id="1010" w:author="Nunes Pedro Tiago" w:date="2019-10-31T22:11:00Z">
        <w:r>
          <w:rPr>
            <w:rFonts w:eastAsia="Malgun Gothic" w:hint="eastAsia"/>
          </w:rPr>
          <w:lastRenderedPageBreak/>
          <w:t>5.2.48B4</w:t>
        </w:r>
        <w:r>
          <w:rPr>
            <w:rFonts w:eastAsia="Malgun Gothic"/>
            <w:lang w:eastAsia="ko-KR"/>
          </w:rPr>
          <w:t>B3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</w:ins>
    </w:p>
    <w:p w14:paraId="6612D880" w14:textId="77777777" w:rsidR="005A7C11" w:rsidRPr="009C63AE" w:rsidRDefault="005A7C11" w:rsidP="005A7C11">
      <w:pPr>
        <w:pStyle w:val="TH"/>
        <w:rPr>
          <w:ins w:id="1011" w:author="Nunes Pedro Tiago" w:date="2019-10-31T22:11:00Z"/>
          <w:rFonts w:eastAsia="Malgun Gothic"/>
        </w:rPr>
      </w:pPr>
      <w:ins w:id="1012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B3.1: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5A7C11" w:rsidRPr="00C97D58" w14:paraId="708334FF" w14:textId="77777777" w:rsidTr="00D14EF3">
        <w:trPr>
          <w:cantSplit/>
          <w:trHeight w:hRule="exact" w:val="527"/>
          <w:ins w:id="1013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089684" w14:textId="77777777" w:rsidR="005A7C11" w:rsidRPr="00C97D58" w:rsidRDefault="005A7C11" w:rsidP="00D14EF3">
            <w:pPr>
              <w:rPr>
                <w:ins w:id="1014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015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</w:t>
              </w:r>
            </w:ins>
          </w:p>
        </w:tc>
      </w:tr>
      <w:tr w:rsidR="005A7C11" w:rsidRPr="00C97D58" w14:paraId="338911C1" w14:textId="77777777" w:rsidTr="00D14EF3">
        <w:trPr>
          <w:cantSplit/>
          <w:trHeight w:hRule="exact" w:val="240"/>
          <w:ins w:id="101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94FBF7" w14:textId="77777777" w:rsidR="005A7C11" w:rsidRPr="00C97D58" w:rsidRDefault="005A7C11" w:rsidP="00D14EF3">
            <w:pPr>
              <w:jc w:val="center"/>
              <w:rPr>
                <w:ins w:id="101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3312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1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1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0CFA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2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2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BF00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2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2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3D74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2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2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972C3E" w14:textId="77777777" w:rsidR="005A7C11" w:rsidRPr="00C97D58" w:rsidRDefault="005A7C11" w:rsidP="00D14EF3">
            <w:pPr>
              <w:jc w:val="center"/>
              <w:rPr>
                <w:ins w:id="1026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571F741B" w14:textId="77777777" w:rsidTr="00D14EF3">
        <w:trPr>
          <w:cantSplit/>
          <w:trHeight w:hRule="exact" w:val="280"/>
          <w:ins w:id="102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7AE62E" w14:textId="77777777" w:rsidR="005A7C11" w:rsidRPr="00C97D58" w:rsidRDefault="005A7C11" w:rsidP="00D14EF3">
            <w:pPr>
              <w:jc w:val="center"/>
              <w:rPr>
                <w:ins w:id="1028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D325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2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3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1EC1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3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032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ThreeToFifteen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B2FC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3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34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57A7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3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3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C8F9AF" w14:textId="77777777" w:rsidR="005A7C11" w:rsidRPr="00C97D58" w:rsidRDefault="005A7C11" w:rsidP="00D14EF3">
            <w:pPr>
              <w:jc w:val="center"/>
              <w:rPr>
                <w:ins w:id="1037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15F2CEE0" w14:textId="77777777" w:rsidTr="00D14EF3">
        <w:trPr>
          <w:cantSplit/>
          <w:ins w:id="103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B61F39" w14:textId="77777777" w:rsidR="005A7C11" w:rsidRPr="00C97D58" w:rsidRDefault="005A7C11" w:rsidP="00D14EF3">
            <w:pPr>
              <w:jc w:val="center"/>
              <w:rPr>
                <w:ins w:id="1039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D8D1BC" w14:textId="77777777" w:rsidR="005A7C11" w:rsidRPr="00C97D58" w:rsidRDefault="005A7C11" w:rsidP="00D14EF3">
            <w:pPr>
              <w:rPr>
                <w:ins w:id="1040" w:author="Nunes Pedro Tiago" w:date="2019-10-31T22:11:00Z"/>
                <w:rFonts w:eastAsia="Malgun Gothic"/>
              </w:rPr>
            </w:pPr>
            <w:ins w:id="1041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1EF715FC" w14:textId="77777777" w:rsidR="005A7C11" w:rsidRPr="00C97D58" w:rsidRDefault="005A7C11" w:rsidP="005A7C11">
      <w:pPr>
        <w:pStyle w:val="berschrift3"/>
        <w:rPr>
          <w:ins w:id="1042" w:author="Nunes Pedro Tiago" w:date="2019-10-31T22:11:00Z"/>
          <w:rFonts w:eastAsia="Malgun Gothic"/>
          <w:lang w:eastAsia="ko-KR"/>
        </w:rPr>
      </w:pPr>
      <w:ins w:id="1043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B4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08131747" w14:textId="77777777" w:rsidR="005A7C11" w:rsidRPr="009C63AE" w:rsidRDefault="005A7C11" w:rsidP="005A7C11">
      <w:pPr>
        <w:pStyle w:val="TH"/>
        <w:rPr>
          <w:ins w:id="1044" w:author="Nunes Pedro Tiago" w:date="2019-10-31T22:11:00Z"/>
          <w:rFonts w:eastAsia="Malgun Gothic"/>
        </w:rPr>
      </w:pPr>
      <w:ins w:id="1045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B4.1: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0148B4AF" w14:textId="77777777" w:rsidTr="00D14EF3">
        <w:trPr>
          <w:cantSplit/>
          <w:trHeight w:hRule="exact" w:val="527"/>
          <w:ins w:id="1046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0B125" w14:textId="77777777" w:rsidR="005A7C11" w:rsidRPr="00C97D58" w:rsidRDefault="005A7C11" w:rsidP="00D14EF3">
            <w:pPr>
              <w:rPr>
                <w:ins w:id="1047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048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A7C11" w:rsidRPr="00C97D58" w14:paraId="68043A2D" w14:textId="77777777" w:rsidTr="00D14EF3">
        <w:trPr>
          <w:cantSplit/>
          <w:trHeight w:hRule="exact" w:val="240"/>
          <w:ins w:id="104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4841B0" w14:textId="77777777" w:rsidR="005A7C11" w:rsidRPr="00C97D58" w:rsidRDefault="005A7C11" w:rsidP="00D14EF3">
            <w:pPr>
              <w:jc w:val="center"/>
              <w:rPr>
                <w:ins w:id="1050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CEBE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5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5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308F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5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5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B8B7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5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5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387F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5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5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62E552" w14:textId="77777777" w:rsidR="005A7C11" w:rsidRPr="00C97D58" w:rsidRDefault="005A7C11" w:rsidP="00D14EF3">
            <w:pPr>
              <w:jc w:val="center"/>
              <w:rPr>
                <w:ins w:id="1059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5650E825" w14:textId="77777777" w:rsidTr="00D14EF3">
        <w:trPr>
          <w:cantSplit/>
          <w:trHeight w:hRule="exact" w:val="280"/>
          <w:ins w:id="106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38C3D1" w14:textId="77777777" w:rsidR="005A7C11" w:rsidRPr="00C97D58" w:rsidRDefault="005A7C11" w:rsidP="00D14EF3">
            <w:pPr>
              <w:jc w:val="center"/>
              <w:rPr>
                <w:ins w:id="1061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CD8E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6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6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9132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6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6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133F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6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67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327F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6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6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509AD6" w14:textId="77777777" w:rsidR="005A7C11" w:rsidRPr="00C97D58" w:rsidRDefault="005A7C11" w:rsidP="00D14EF3">
            <w:pPr>
              <w:jc w:val="center"/>
              <w:rPr>
                <w:ins w:id="1070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21B52441" w14:textId="77777777" w:rsidTr="00D14EF3">
        <w:trPr>
          <w:cantSplit/>
          <w:ins w:id="107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E6BC90" w14:textId="77777777" w:rsidR="005A7C11" w:rsidRPr="00C97D58" w:rsidRDefault="005A7C11" w:rsidP="00D14EF3">
            <w:pPr>
              <w:jc w:val="center"/>
              <w:rPr>
                <w:ins w:id="1072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DCDA72" w14:textId="77777777" w:rsidR="005A7C11" w:rsidRPr="00C97D58" w:rsidRDefault="005A7C11" w:rsidP="00D14EF3">
            <w:pPr>
              <w:rPr>
                <w:ins w:id="1073" w:author="Nunes Pedro Tiago" w:date="2019-10-31T22:11:00Z"/>
                <w:rFonts w:eastAsia="Malgun Gothic"/>
              </w:rPr>
            </w:pPr>
            <w:ins w:id="1074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3D3C871D" w14:textId="77777777" w:rsidR="005A7C11" w:rsidRDefault="005A7C11" w:rsidP="005A7C11">
      <w:pPr>
        <w:pStyle w:val="B1"/>
        <w:rPr>
          <w:ins w:id="1075" w:author="Nunes Pedro Tiago" w:date="2019-10-31T22:11:00Z"/>
        </w:rPr>
      </w:pPr>
      <w:ins w:id="1076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56183189" w14:textId="77777777" w:rsidR="005A7C11" w:rsidRPr="00C97D58" w:rsidRDefault="005A7C11" w:rsidP="005A7C11">
      <w:pPr>
        <w:pStyle w:val="berschrift3"/>
        <w:rPr>
          <w:ins w:id="1077" w:author="Nunes Pedro Tiago" w:date="2019-10-31T22:11:00Z"/>
          <w:rFonts w:eastAsia="Malgun Gothic"/>
          <w:lang w:eastAsia="ko-KR"/>
        </w:rPr>
      </w:pPr>
      <w:ins w:id="1078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B5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793131FA" w14:textId="77777777" w:rsidR="005A7C11" w:rsidRPr="009C63AE" w:rsidRDefault="005A7C11" w:rsidP="005A7C11">
      <w:pPr>
        <w:pStyle w:val="TH"/>
        <w:rPr>
          <w:ins w:id="1079" w:author="Nunes Pedro Tiago" w:date="2019-10-31T22:11:00Z"/>
          <w:rFonts w:eastAsia="Malgun Gothic"/>
        </w:rPr>
      </w:pPr>
      <w:ins w:id="1080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B5.1: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019FEE84" w14:textId="77777777" w:rsidTr="00D14EF3">
        <w:trPr>
          <w:cantSplit/>
          <w:trHeight w:hRule="exact" w:val="527"/>
          <w:ins w:id="1081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574286" w14:textId="77777777" w:rsidR="005A7C11" w:rsidRPr="00C97D58" w:rsidRDefault="005A7C11" w:rsidP="00D14EF3">
            <w:pPr>
              <w:rPr>
                <w:ins w:id="1082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083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 w:rsidRPr="0011441C">
                <w:t>Latitude</w:t>
              </w:r>
            </w:ins>
          </w:p>
        </w:tc>
      </w:tr>
      <w:tr w:rsidR="005A7C11" w:rsidRPr="00C97D58" w14:paraId="510BA425" w14:textId="77777777" w:rsidTr="00D14EF3">
        <w:trPr>
          <w:cantSplit/>
          <w:trHeight w:hRule="exact" w:val="240"/>
          <w:ins w:id="108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8DFDB7" w14:textId="77777777" w:rsidR="005A7C11" w:rsidRPr="00C97D58" w:rsidRDefault="005A7C11" w:rsidP="00D14EF3">
            <w:pPr>
              <w:jc w:val="center"/>
              <w:rPr>
                <w:ins w:id="1085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B456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8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8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333D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8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8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8F01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9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9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F572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9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9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405BB9" w14:textId="77777777" w:rsidR="005A7C11" w:rsidRPr="00C97D58" w:rsidRDefault="005A7C11" w:rsidP="00D14EF3">
            <w:pPr>
              <w:jc w:val="center"/>
              <w:rPr>
                <w:ins w:id="1094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2CE38021" w14:textId="77777777" w:rsidTr="00D14EF3">
        <w:trPr>
          <w:cantSplit/>
          <w:trHeight w:hRule="exact" w:val="280"/>
          <w:ins w:id="109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A4F469" w14:textId="77777777" w:rsidR="005A7C11" w:rsidRPr="00C97D58" w:rsidRDefault="005A7C11" w:rsidP="00D14EF3">
            <w:pPr>
              <w:jc w:val="center"/>
              <w:rPr>
                <w:ins w:id="1096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1393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9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09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D8B8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09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0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DFCD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0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02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91B9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0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0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237F9D" w14:textId="77777777" w:rsidR="005A7C11" w:rsidRPr="00C97D58" w:rsidRDefault="005A7C11" w:rsidP="00D14EF3">
            <w:pPr>
              <w:jc w:val="center"/>
              <w:rPr>
                <w:ins w:id="1105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025E24D7" w14:textId="77777777" w:rsidTr="00D14EF3">
        <w:trPr>
          <w:cantSplit/>
          <w:ins w:id="110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B74084" w14:textId="77777777" w:rsidR="005A7C11" w:rsidRPr="00C97D58" w:rsidRDefault="005A7C11" w:rsidP="00D14EF3">
            <w:pPr>
              <w:jc w:val="center"/>
              <w:rPr>
                <w:ins w:id="1107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732C937" w14:textId="77777777" w:rsidR="005A7C11" w:rsidRPr="00C97D58" w:rsidRDefault="005A7C11" w:rsidP="00D14EF3">
            <w:pPr>
              <w:rPr>
                <w:ins w:id="1108" w:author="Nunes Pedro Tiago" w:date="2019-10-31T22:11:00Z"/>
                <w:rFonts w:eastAsia="Malgun Gothic"/>
              </w:rPr>
            </w:pPr>
            <w:ins w:id="1109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70B8081F" w14:textId="77777777" w:rsidR="005A7C11" w:rsidRDefault="005A7C11" w:rsidP="005A7C11">
      <w:pPr>
        <w:pStyle w:val="B1"/>
        <w:rPr>
          <w:ins w:id="1110" w:author="Nunes Pedro Tiago" w:date="2019-10-31T22:11:00Z"/>
        </w:rPr>
      </w:pPr>
      <w:ins w:id="1111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5F1C7A0F" w14:textId="77777777" w:rsidR="005A7C11" w:rsidRPr="00C97D58" w:rsidRDefault="005A7C11" w:rsidP="005A7C11">
      <w:pPr>
        <w:pStyle w:val="berschrift3"/>
        <w:rPr>
          <w:ins w:id="1112" w:author="Nunes Pedro Tiago" w:date="2019-10-31T22:11:00Z"/>
          <w:rFonts w:eastAsia="Malgun Gothic"/>
          <w:lang w:eastAsia="ko-KR"/>
        </w:rPr>
      </w:pPr>
      <w:ins w:id="1113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B6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</w:ins>
    </w:p>
    <w:p w14:paraId="62837879" w14:textId="77777777" w:rsidR="005A7C11" w:rsidRPr="009C63AE" w:rsidRDefault="005A7C11" w:rsidP="005A7C11">
      <w:pPr>
        <w:pStyle w:val="TH"/>
        <w:rPr>
          <w:ins w:id="1114" w:author="Nunes Pedro Tiago" w:date="2019-10-31T22:11:00Z"/>
          <w:rFonts w:eastAsia="Malgun Gothic"/>
        </w:rPr>
      </w:pPr>
      <w:ins w:id="1115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B6.1: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1466"/>
        <w:gridCol w:w="1725"/>
        <w:gridCol w:w="2093"/>
        <w:gridCol w:w="2006"/>
        <w:gridCol w:w="1703"/>
      </w:tblGrid>
      <w:tr w:rsidR="005A7C11" w:rsidRPr="00C97D58" w14:paraId="03D838BC" w14:textId="77777777" w:rsidTr="00D14EF3">
        <w:trPr>
          <w:cantSplit/>
          <w:trHeight w:hRule="exact" w:val="320"/>
          <w:ins w:id="1116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B1B0CB" w14:textId="77777777" w:rsidR="005A7C11" w:rsidRPr="00C97D58" w:rsidRDefault="005A7C11" w:rsidP="00D14EF3">
            <w:pPr>
              <w:rPr>
                <w:ins w:id="1117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118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</w:ins>
          </w:p>
        </w:tc>
      </w:tr>
      <w:tr w:rsidR="005A7C11" w:rsidRPr="00C97D58" w14:paraId="0B60DBE4" w14:textId="77777777" w:rsidTr="00D14EF3">
        <w:trPr>
          <w:cantSplit/>
          <w:trHeight w:hRule="exact" w:val="240"/>
          <w:ins w:id="111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0547BC" w14:textId="77777777" w:rsidR="005A7C11" w:rsidRPr="00C97D58" w:rsidRDefault="005A7C11" w:rsidP="00D14EF3">
            <w:pPr>
              <w:jc w:val="center"/>
              <w:rPr>
                <w:ins w:id="1120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DBD0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2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2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AA00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2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2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ABDC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2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2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072B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2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2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5C7E2A" w14:textId="77777777" w:rsidR="005A7C11" w:rsidRPr="00C97D58" w:rsidRDefault="005A7C11" w:rsidP="00D14EF3">
            <w:pPr>
              <w:jc w:val="center"/>
              <w:rPr>
                <w:ins w:id="1129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3984EDF0" w14:textId="77777777" w:rsidTr="00D14EF3">
        <w:trPr>
          <w:cantSplit/>
          <w:trHeight w:hRule="exact" w:val="280"/>
          <w:ins w:id="113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E06A02" w14:textId="77777777" w:rsidR="005A7C11" w:rsidRPr="00C97D58" w:rsidRDefault="005A7C11" w:rsidP="00D14EF3">
            <w:pPr>
              <w:jc w:val="center"/>
              <w:rPr>
                <w:ins w:id="1131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FA0B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3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3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4C1E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3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13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0853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3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37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2E92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3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3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D6EE67" w14:textId="77777777" w:rsidR="005A7C11" w:rsidRPr="00C97D58" w:rsidRDefault="005A7C11" w:rsidP="00D14EF3">
            <w:pPr>
              <w:jc w:val="center"/>
              <w:rPr>
                <w:ins w:id="1140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49DA89FE" w14:textId="77777777" w:rsidTr="00D14EF3">
        <w:trPr>
          <w:cantSplit/>
          <w:ins w:id="114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A8E83B" w14:textId="77777777" w:rsidR="005A7C11" w:rsidRPr="00C97D58" w:rsidRDefault="005A7C11" w:rsidP="00D14EF3">
            <w:pPr>
              <w:jc w:val="center"/>
              <w:rPr>
                <w:ins w:id="1142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E1E351" w14:textId="77777777" w:rsidR="005A7C11" w:rsidRPr="00C97D58" w:rsidRDefault="005A7C11" w:rsidP="00D14EF3">
            <w:pPr>
              <w:rPr>
                <w:ins w:id="1143" w:author="Nunes Pedro Tiago" w:date="2019-10-31T22:11:00Z"/>
                <w:rFonts w:eastAsia="Malgun Gothic"/>
              </w:rPr>
            </w:pPr>
            <w:ins w:id="1144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5FECC0DE" w14:textId="77777777" w:rsidR="005A7C11" w:rsidRPr="00C97D58" w:rsidRDefault="005A7C11" w:rsidP="005A7C11">
      <w:pPr>
        <w:pStyle w:val="berschrift3"/>
        <w:rPr>
          <w:ins w:id="1145" w:author="Nunes Pedro Tiago" w:date="2019-10-31T22:11:00Z"/>
          <w:rFonts w:eastAsia="Malgun Gothic"/>
          <w:lang w:eastAsia="ko-KR"/>
        </w:rPr>
      </w:pPr>
      <w:ins w:id="1146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B7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</w:ins>
    </w:p>
    <w:p w14:paraId="18AFFE8F" w14:textId="77777777" w:rsidR="005A7C11" w:rsidRPr="009C63AE" w:rsidRDefault="005A7C11" w:rsidP="005A7C11">
      <w:pPr>
        <w:pStyle w:val="TH"/>
        <w:rPr>
          <w:ins w:id="1147" w:author="Nunes Pedro Tiago" w:date="2019-10-31T22:11:00Z"/>
          <w:rFonts w:eastAsia="Malgun Gothic"/>
        </w:rPr>
      </w:pPr>
      <w:ins w:id="1148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B7.1: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5A7C11" w:rsidRPr="00C97D58" w14:paraId="5D288F39" w14:textId="77777777" w:rsidTr="00D14EF3">
        <w:trPr>
          <w:cantSplit/>
          <w:trHeight w:hRule="exact" w:val="604"/>
          <w:ins w:id="1149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C57BBB" w14:textId="77777777" w:rsidR="005A7C11" w:rsidRPr="00C97D58" w:rsidRDefault="005A7C11" w:rsidP="00D14EF3">
            <w:pPr>
              <w:rPr>
                <w:ins w:id="1150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151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FC2155">
                <w:rPr>
                  <w:rFonts w:eastAsia="Malgun Gothic"/>
                  <w:lang w:eastAsia="ko-KR"/>
                </w:rPr>
                <w:t>Center</w:t>
              </w:r>
              <w:proofErr w:type="spellEnd"/>
            </w:ins>
          </w:p>
        </w:tc>
      </w:tr>
      <w:tr w:rsidR="005A7C11" w:rsidRPr="00C97D58" w14:paraId="6454C26D" w14:textId="77777777" w:rsidTr="00D14EF3">
        <w:trPr>
          <w:cantSplit/>
          <w:trHeight w:hRule="exact" w:val="240"/>
          <w:ins w:id="115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0B52D3" w14:textId="77777777" w:rsidR="005A7C11" w:rsidRPr="00C97D58" w:rsidRDefault="005A7C11" w:rsidP="00D14EF3">
            <w:pPr>
              <w:jc w:val="center"/>
              <w:rPr>
                <w:ins w:id="1153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54FA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5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5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E96C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5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5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A746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5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5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185A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6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6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70AACA" w14:textId="77777777" w:rsidR="005A7C11" w:rsidRPr="00C97D58" w:rsidRDefault="005A7C11" w:rsidP="00D14EF3">
            <w:pPr>
              <w:jc w:val="center"/>
              <w:rPr>
                <w:ins w:id="116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01BC9EB1" w14:textId="77777777" w:rsidTr="00D14EF3">
        <w:trPr>
          <w:cantSplit/>
          <w:trHeight w:hRule="exact" w:val="280"/>
          <w:ins w:id="116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B3AE89" w14:textId="77777777" w:rsidR="005A7C11" w:rsidRPr="00C97D58" w:rsidRDefault="005A7C11" w:rsidP="00D14EF3">
            <w:pPr>
              <w:jc w:val="center"/>
              <w:rPr>
                <w:ins w:id="1164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B769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6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6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0666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6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6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4589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6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7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6E83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7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7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67D755" w14:textId="77777777" w:rsidR="005A7C11" w:rsidRPr="00C97D58" w:rsidRDefault="005A7C11" w:rsidP="00D14EF3">
            <w:pPr>
              <w:jc w:val="center"/>
              <w:rPr>
                <w:ins w:id="1173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1EA4F7B2" w14:textId="77777777" w:rsidTr="00D14EF3">
        <w:trPr>
          <w:cantSplit/>
          <w:ins w:id="117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20925D" w14:textId="77777777" w:rsidR="005A7C11" w:rsidRPr="00C97D58" w:rsidRDefault="005A7C11" w:rsidP="00D14EF3">
            <w:pPr>
              <w:jc w:val="center"/>
              <w:rPr>
                <w:ins w:id="1175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89BDE1E" w14:textId="77777777" w:rsidR="005A7C11" w:rsidRPr="00C97D58" w:rsidRDefault="005A7C11" w:rsidP="00D14EF3">
            <w:pPr>
              <w:rPr>
                <w:ins w:id="1176" w:author="Nunes Pedro Tiago" w:date="2019-10-31T22:11:00Z"/>
                <w:rFonts w:eastAsia="Malgun Gothic"/>
              </w:rPr>
            </w:pPr>
            <w:ins w:id="1177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39BF367D" w14:textId="77777777" w:rsidR="005A7C11" w:rsidRPr="00C97D58" w:rsidRDefault="005A7C11" w:rsidP="005A7C11">
      <w:pPr>
        <w:pStyle w:val="berschrift3"/>
        <w:rPr>
          <w:ins w:id="1178" w:author="Nunes Pedro Tiago" w:date="2019-10-31T22:11:00Z"/>
          <w:rFonts w:eastAsia="Malgun Gothic"/>
          <w:lang w:eastAsia="ko-KR"/>
        </w:rPr>
      </w:pPr>
      <w:ins w:id="1179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B8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779A368B" w14:textId="77777777" w:rsidR="005A7C11" w:rsidRPr="009C63AE" w:rsidRDefault="005A7C11" w:rsidP="005A7C11">
      <w:pPr>
        <w:pStyle w:val="TH"/>
        <w:rPr>
          <w:ins w:id="1180" w:author="Nunes Pedro Tiago" w:date="2019-10-31T22:11:00Z"/>
          <w:rFonts w:eastAsia="Malgun Gothic"/>
        </w:rPr>
      </w:pPr>
      <w:ins w:id="1181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B8.1: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  <w:r w:rsidRPr="009C63AE">
          <w:rPr>
            <w:rFonts w:eastAsia="Malgun Gothic"/>
          </w:rPr>
          <w:t>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1503"/>
        <w:gridCol w:w="1715"/>
        <w:gridCol w:w="2075"/>
        <w:gridCol w:w="1989"/>
        <w:gridCol w:w="1693"/>
      </w:tblGrid>
      <w:tr w:rsidR="005A7C11" w:rsidRPr="00C97D58" w14:paraId="06973D77" w14:textId="77777777" w:rsidTr="00D14EF3">
        <w:trPr>
          <w:cantSplit/>
          <w:trHeight w:hRule="exact" w:val="527"/>
          <w:ins w:id="1182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2B6A3B" w14:textId="77777777" w:rsidR="005A7C11" w:rsidRPr="00C97D58" w:rsidRDefault="005A7C11" w:rsidP="00D14EF3">
            <w:pPr>
              <w:rPr>
                <w:ins w:id="1183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184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A7C11" w:rsidRPr="00C97D58" w14:paraId="4ED72887" w14:textId="77777777" w:rsidTr="00D14EF3">
        <w:trPr>
          <w:cantSplit/>
          <w:trHeight w:hRule="exact" w:val="240"/>
          <w:ins w:id="118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1DC496" w14:textId="77777777" w:rsidR="005A7C11" w:rsidRPr="00C97D58" w:rsidRDefault="005A7C11" w:rsidP="00D14EF3">
            <w:pPr>
              <w:jc w:val="center"/>
              <w:rPr>
                <w:ins w:id="1186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B9DD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8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8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2F19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8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9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ACEF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9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9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30B3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9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9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A2E279" w14:textId="77777777" w:rsidR="005A7C11" w:rsidRPr="00C97D58" w:rsidRDefault="005A7C11" w:rsidP="00D14EF3">
            <w:pPr>
              <w:jc w:val="center"/>
              <w:rPr>
                <w:ins w:id="1195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17366A53" w14:textId="77777777" w:rsidTr="00D14EF3">
        <w:trPr>
          <w:cantSplit/>
          <w:trHeight w:hRule="exact" w:val="280"/>
          <w:ins w:id="119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3AA473" w14:textId="77777777" w:rsidR="005A7C11" w:rsidRPr="00C97D58" w:rsidRDefault="005A7C11" w:rsidP="00D14EF3">
            <w:pPr>
              <w:jc w:val="center"/>
              <w:rPr>
                <w:ins w:id="1197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3AEB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19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199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25B4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0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0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480A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0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0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8093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0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0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566391" w14:textId="77777777" w:rsidR="005A7C11" w:rsidRPr="00C97D58" w:rsidRDefault="005A7C11" w:rsidP="00D14EF3">
            <w:pPr>
              <w:jc w:val="center"/>
              <w:rPr>
                <w:ins w:id="1206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5FFA4B5A" w14:textId="77777777" w:rsidTr="00D14EF3">
        <w:trPr>
          <w:cantSplit/>
          <w:ins w:id="120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99B1EB" w14:textId="77777777" w:rsidR="005A7C11" w:rsidRPr="00C97D58" w:rsidRDefault="005A7C11" w:rsidP="00D14EF3">
            <w:pPr>
              <w:jc w:val="center"/>
              <w:rPr>
                <w:ins w:id="1208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4B4DF4" w14:textId="77777777" w:rsidR="005A7C11" w:rsidRPr="00C97D58" w:rsidRDefault="005A7C11" w:rsidP="00D14EF3">
            <w:pPr>
              <w:rPr>
                <w:ins w:id="1209" w:author="Nunes Pedro Tiago" w:date="2019-10-31T22:11:00Z"/>
                <w:rFonts w:eastAsia="Malgun Gothic"/>
              </w:rPr>
            </w:pPr>
            <w:ins w:id="1210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2029A100" w14:textId="77777777" w:rsidR="005A7C11" w:rsidRDefault="005A7C11" w:rsidP="005A7C11">
      <w:pPr>
        <w:pStyle w:val="B1"/>
        <w:rPr>
          <w:ins w:id="1211" w:author="Nunes Pedro Tiago" w:date="2019-10-31T22:11:00Z"/>
        </w:rPr>
      </w:pPr>
      <w:ins w:id="1212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781246A7" w14:textId="77777777" w:rsidR="005A7C11" w:rsidRPr="00C97D58" w:rsidRDefault="005A7C11" w:rsidP="005A7C11">
      <w:pPr>
        <w:pStyle w:val="berschrift3"/>
        <w:rPr>
          <w:ins w:id="1213" w:author="Nunes Pedro Tiago" w:date="2019-10-31T22:11:00Z"/>
          <w:rFonts w:eastAsia="Malgun Gothic"/>
          <w:lang w:eastAsia="ko-KR"/>
        </w:rPr>
      </w:pPr>
      <w:ins w:id="1214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B9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702D63B6" w14:textId="77777777" w:rsidR="005A7C11" w:rsidRPr="009C63AE" w:rsidRDefault="005A7C11" w:rsidP="005A7C11">
      <w:pPr>
        <w:pStyle w:val="TH"/>
        <w:rPr>
          <w:ins w:id="1215" w:author="Nunes Pedro Tiago" w:date="2019-10-31T22:11:00Z"/>
          <w:rFonts w:eastAsia="Malgun Gothic"/>
        </w:rPr>
      </w:pPr>
      <w:ins w:id="1216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B9.1: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Center</w:t>
        </w:r>
        <w:proofErr w:type="spellEnd"/>
        <w:r w:rsidRPr="009C63AE">
          <w:rPr>
            <w:rFonts w:eastAsia="Malgun Gothic"/>
          </w:rPr>
          <w:t>/Latitude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1502"/>
        <w:gridCol w:w="1716"/>
        <w:gridCol w:w="2076"/>
        <w:gridCol w:w="1990"/>
        <w:gridCol w:w="1693"/>
      </w:tblGrid>
      <w:tr w:rsidR="005A7C11" w:rsidRPr="00C97D58" w14:paraId="6137F9D1" w14:textId="77777777" w:rsidTr="00D14EF3">
        <w:trPr>
          <w:cantSplit/>
          <w:trHeight w:hRule="exact" w:val="527"/>
          <w:ins w:id="1217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571E74" w14:textId="77777777" w:rsidR="005A7C11" w:rsidRPr="00C97D58" w:rsidRDefault="005A7C11" w:rsidP="00D14EF3">
            <w:pPr>
              <w:rPr>
                <w:ins w:id="1218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219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5A7C11" w:rsidRPr="00C97D58" w14:paraId="1BFEA6FA" w14:textId="77777777" w:rsidTr="00D14EF3">
        <w:trPr>
          <w:cantSplit/>
          <w:trHeight w:hRule="exact" w:val="240"/>
          <w:ins w:id="122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77B12D" w14:textId="77777777" w:rsidR="005A7C11" w:rsidRPr="00C97D58" w:rsidRDefault="005A7C11" w:rsidP="00D14EF3">
            <w:pPr>
              <w:jc w:val="center"/>
              <w:rPr>
                <w:ins w:id="1221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4D48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2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2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B10D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2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2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11BD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2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2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5A89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2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2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E1D6EA" w14:textId="77777777" w:rsidR="005A7C11" w:rsidRPr="00C97D58" w:rsidRDefault="005A7C11" w:rsidP="00D14EF3">
            <w:pPr>
              <w:jc w:val="center"/>
              <w:rPr>
                <w:ins w:id="1230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14E71B22" w14:textId="77777777" w:rsidTr="00D14EF3">
        <w:trPr>
          <w:cantSplit/>
          <w:trHeight w:hRule="exact" w:val="280"/>
          <w:ins w:id="123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5881BD" w14:textId="77777777" w:rsidR="005A7C11" w:rsidRPr="00C97D58" w:rsidRDefault="005A7C11" w:rsidP="00D14EF3">
            <w:pPr>
              <w:jc w:val="center"/>
              <w:rPr>
                <w:ins w:id="1232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5FCF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3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34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73AC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3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3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66EA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3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3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F193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3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4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981193" w14:textId="77777777" w:rsidR="005A7C11" w:rsidRPr="00C97D58" w:rsidRDefault="005A7C11" w:rsidP="00D14EF3">
            <w:pPr>
              <w:jc w:val="center"/>
              <w:rPr>
                <w:ins w:id="1241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0C773F95" w14:textId="77777777" w:rsidTr="00D14EF3">
        <w:trPr>
          <w:cantSplit/>
          <w:ins w:id="124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089C08" w14:textId="77777777" w:rsidR="005A7C11" w:rsidRPr="00C97D58" w:rsidRDefault="005A7C11" w:rsidP="00D14EF3">
            <w:pPr>
              <w:jc w:val="center"/>
              <w:rPr>
                <w:ins w:id="1243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56869E" w14:textId="77777777" w:rsidR="005A7C11" w:rsidRPr="00C97D58" w:rsidRDefault="005A7C11" w:rsidP="00D14EF3">
            <w:pPr>
              <w:rPr>
                <w:ins w:id="1244" w:author="Nunes Pedro Tiago" w:date="2019-10-31T22:11:00Z"/>
                <w:rFonts w:eastAsia="Malgun Gothic"/>
              </w:rPr>
            </w:pPr>
            <w:ins w:id="1245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55CEF073" w14:textId="77777777" w:rsidR="005A7C11" w:rsidRDefault="005A7C11" w:rsidP="005A7C11">
      <w:pPr>
        <w:pStyle w:val="B1"/>
        <w:rPr>
          <w:ins w:id="1246" w:author="Nunes Pedro Tiago" w:date="2019-10-31T22:11:00Z"/>
        </w:rPr>
      </w:pPr>
      <w:ins w:id="1247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7EEB43E4" w14:textId="77777777" w:rsidR="005A7C11" w:rsidRPr="00C97D58" w:rsidRDefault="005A7C11" w:rsidP="005A7C11">
      <w:pPr>
        <w:pStyle w:val="berschrift3"/>
        <w:rPr>
          <w:ins w:id="1248" w:author="Nunes Pedro Tiago" w:date="2019-10-31T22:11:00Z"/>
          <w:rFonts w:eastAsia="Malgun Gothic"/>
          <w:lang w:eastAsia="ko-KR"/>
        </w:rPr>
      </w:pPr>
      <w:ins w:id="1249" w:author="Nunes Pedro Tiago" w:date="2019-10-31T22:11:00Z">
        <w:r>
          <w:rPr>
            <w:rFonts w:eastAsia="Malgun Gothic" w:hint="eastAsia"/>
          </w:rPr>
          <w:lastRenderedPageBreak/>
          <w:t>5.2.48B4</w:t>
        </w:r>
        <w:r>
          <w:rPr>
            <w:rFonts w:eastAsia="Malgun Gothic"/>
            <w:lang w:eastAsia="ko-KR"/>
          </w:rPr>
          <w:t>B10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Radius</w:t>
        </w:r>
      </w:ins>
    </w:p>
    <w:p w14:paraId="2298730C" w14:textId="77777777" w:rsidR="005A7C11" w:rsidRPr="009C63AE" w:rsidRDefault="005A7C11" w:rsidP="005A7C11">
      <w:pPr>
        <w:pStyle w:val="TH"/>
        <w:rPr>
          <w:ins w:id="1250" w:author="Nunes Pedro Tiago" w:date="2019-10-31T22:11:00Z"/>
          <w:rFonts w:eastAsia="Malgun Gothic"/>
        </w:rPr>
      </w:pPr>
      <w:ins w:id="1251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B10.1: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5A7C11" w:rsidRPr="00C97D58" w14:paraId="1C8AB2E5" w14:textId="77777777" w:rsidTr="00D14EF3">
        <w:trPr>
          <w:cantSplit/>
          <w:trHeight w:hRule="exact" w:val="527"/>
          <w:ins w:id="1252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825885" w14:textId="77777777" w:rsidR="005A7C11" w:rsidRPr="00C97D58" w:rsidRDefault="005A7C11" w:rsidP="00D14EF3">
            <w:pPr>
              <w:rPr>
                <w:ins w:id="1253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254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Radius</w:t>
              </w:r>
            </w:ins>
          </w:p>
        </w:tc>
      </w:tr>
      <w:tr w:rsidR="005A7C11" w:rsidRPr="00C97D58" w14:paraId="18C7B94D" w14:textId="77777777" w:rsidTr="00D14EF3">
        <w:trPr>
          <w:cantSplit/>
          <w:trHeight w:hRule="exact" w:val="240"/>
          <w:ins w:id="125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FDC719" w14:textId="77777777" w:rsidR="005A7C11" w:rsidRPr="00C97D58" w:rsidRDefault="005A7C11" w:rsidP="00D14EF3">
            <w:pPr>
              <w:jc w:val="center"/>
              <w:rPr>
                <w:ins w:id="1256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BBDA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5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5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6C87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5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6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65F0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6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6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8F79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6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6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EF70D0" w14:textId="77777777" w:rsidR="005A7C11" w:rsidRPr="00C97D58" w:rsidRDefault="005A7C11" w:rsidP="00D14EF3">
            <w:pPr>
              <w:jc w:val="center"/>
              <w:rPr>
                <w:ins w:id="1265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74FBF7DB" w14:textId="77777777" w:rsidTr="00D14EF3">
        <w:trPr>
          <w:cantSplit/>
          <w:trHeight w:hRule="exact" w:val="280"/>
          <w:ins w:id="126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1C7B5D" w14:textId="77777777" w:rsidR="005A7C11" w:rsidRPr="00C97D58" w:rsidRDefault="005A7C11" w:rsidP="00D14EF3">
            <w:pPr>
              <w:jc w:val="center"/>
              <w:rPr>
                <w:ins w:id="1267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5880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6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69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1892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7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7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797F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7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7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E207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7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7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717756" w14:textId="77777777" w:rsidR="005A7C11" w:rsidRPr="00C97D58" w:rsidRDefault="005A7C11" w:rsidP="00D14EF3">
            <w:pPr>
              <w:jc w:val="center"/>
              <w:rPr>
                <w:ins w:id="1276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64566B46" w14:textId="77777777" w:rsidTr="00D14EF3">
        <w:trPr>
          <w:cantSplit/>
          <w:ins w:id="127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606FB1" w14:textId="77777777" w:rsidR="005A7C11" w:rsidRPr="00C97D58" w:rsidRDefault="005A7C11" w:rsidP="00D14EF3">
            <w:pPr>
              <w:jc w:val="center"/>
              <w:rPr>
                <w:ins w:id="1278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A998C3" w14:textId="77777777" w:rsidR="005A7C11" w:rsidRPr="00C97D58" w:rsidRDefault="005A7C11" w:rsidP="00D14EF3">
            <w:pPr>
              <w:rPr>
                <w:ins w:id="1279" w:author="Nunes Pedro Tiago" w:date="2019-10-31T22:11:00Z"/>
                <w:rFonts w:eastAsia="Malgun Gothic"/>
              </w:rPr>
            </w:pPr>
            <w:ins w:id="1280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625E3A2A" w14:textId="77777777" w:rsidR="005A7C11" w:rsidRDefault="005A7C11" w:rsidP="005A7C11">
      <w:pPr>
        <w:pStyle w:val="B1"/>
        <w:rPr>
          <w:ins w:id="1281" w:author="Nunes Pedro Tiago" w:date="2019-10-31T22:11:00Z"/>
        </w:rPr>
      </w:pPr>
      <w:ins w:id="1282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53EA4003" w14:textId="77777777" w:rsidR="005A7C11" w:rsidRPr="00C97D58" w:rsidRDefault="005A7C11" w:rsidP="005A7C11">
      <w:pPr>
        <w:pStyle w:val="berschrift3"/>
        <w:rPr>
          <w:ins w:id="1283" w:author="Nunes Pedro Tiago" w:date="2019-10-31T22:11:00Z"/>
          <w:rFonts w:eastAsia="Malgun Gothic"/>
          <w:lang w:eastAsia="ko-KR"/>
        </w:rPr>
      </w:pPr>
      <w:ins w:id="1284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B11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OffsetAngle</w:t>
        </w:r>
      </w:ins>
    </w:p>
    <w:p w14:paraId="5CA69C5D" w14:textId="77777777" w:rsidR="005A7C11" w:rsidRPr="009C63AE" w:rsidRDefault="005A7C11" w:rsidP="005A7C11">
      <w:pPr>
        <w:pStyle w:val="TH"/>
        <w:rPr>
          <w:ins w:id="1285" w:author="Nunes Pedro Tiago" w:date="2019-10-31T22:11:00Z"/>
          <w:rFonts w:eastAsia="Malgun Gothic"/>
        </w:rPr>
      </w:pPr>
      <w:ins w:id="1286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B11.1: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EllipsoidArcArea</w:t>
        </w:r>
        <w:proofErr w:type="spellEnd"/>
        <w:r w:rsidRPr="009C63AE">
          <w:rPr>
            <w:rFonts w:eastAsia="Malgun Gothic"/>
          </w:rPr>
          <w:t>/</w:t>
        </w:r>
        <w:proofErr w:type="spellStart"/>
        <w:r w:rsidRPr="009C63AE">
          <w:rPr>
            <w:rFonts w:eastAsia="Malgun Gothic"/>
          </w:rPr>
          <w:t>OffsetAngle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5A7C11" w:rsidRPr="00C97D58" w14:paraId="12E01F39" w14:textId="77777777" w:rsidTr="00D14EF3">
        <w:trPr>
          <w:cantSplit/>
          <w:trHeight w:hRule="exact" w:val="527"/>
          <w:ins w:id="1287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C97D7D" w14:textId="77777777" w:rsidR="005A7C11" w:rsidRPr="00C97D58" w:rsidRDefault="005A7C11" w:rsidP="00D14EF3">
            <w:pPr>
              <w:rPr>
                <w:ins w:id="1288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289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OffsetAngle</w:t>
              </w:r>
              <w:proofErr w:type="spellEnd"/>
            </w:ins>
          </w:p>
        </w:tc>
      </w:tr>
      <w:tr w:rsidR="005A7C11" w:rsidRPr="00C97D58" w14:paraId="4BE1083F" w14:textId="77777777" w:rsidTr="00D14EF3">
        <w:trPr>
          <w:cantSplit/>
          <w:trHeight w:hRule="exact" w:val="240"/>
          <w:ins w:id="129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1A7618" w14:textId="77777777" w:rsidR="005A7C11" w:rsidRPr="00C97D58" w:rsidRDefault="005A7C11" w:rsidP="00D14EF3">
            <w:pPr>
              <w:jc w:val="center"/>
              <w:rPr>
                <w:ins w:id="1291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14CE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9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9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F75F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9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9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D1B8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9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9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537E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29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29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4F2F93" w14:textId="77777777" w:rsidR="005A7C11" w:rsidRPr="00C97D58" w:rsidRDefault="005A7C11" w:rsidP="00D14EF3">
            <w:pPr>
              <w:jc w:val="center"/>
              <w:rPr>
                <w:ins w:id="1300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4E928379" w14:textId="77777777" w:rsidTr="00D14EF3">
        <w:trPr>
          <w:cantSplit/>
          <w:trHeight w:hRule="exact" w:val="280"/>
          <w:ins w:id="130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063DD1" w14:textId="77777777" w:rsidR="005A7C11" w:rsidRPr="00C97D58" w:rsidRDefault="005A7C11" w:rsidP="00D14EF3">
            <w:pPr>
              <w:jc w:val="center"/>
              <w:rPr>
                <w:ins w:id="1302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E481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0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04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0EAB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0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0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9E75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0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0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BF10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0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1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2A9B3F" w14:textId="77777777" w:rsidR="005A7C11" w:rsidRPr="00C97D58" w:rsidRDefault="005A7C11" w:rsidP="00D14EF3">
            <w:pPr>
              <w:jc w:val="center"/>
              <w:rPr>
                <w:ins w:id="1311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7FE88002" w14:textId="77777777" w:rsidTr="00D14EF3">
        <w:trPr>
          <w:cantSplit/>
          <w:ins w:id="131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CA8CA6" w14:textId="77777777" w:rsidR="005A7C11" w:rsidRPr="00C97D58" w:rsidRDefault="005A7C11" w:rsidP="00D14EF3">
            <w:pPr>
              <w:jc w:val="center"/>
              <w:rPr>
                <w:ins w:id="1313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682B863" w14:textId="77777777" w:rsidR="005A7C11" w:rsidRPr="00C97D58" w:rsidRDefault="005A7C11" w:rsidP="00D14EF3">
            <w:pPr>
              <w:rPr>
                <w:ins w:id="1314" w:author="Nunes Pedro Tiago" w:date="2019-10-31T22:11:00Z"/>
                <w:rFonts w:eastAsia="Malgun Gothic"/>
              </w:rPr>
            </w:pPr>
            <w:ins w:id="1315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1583C8F6" w14:textId="77777777" w:rsidR="005A7C11" w:rsidRDefault="005A7C11" w:rsidP="005A7C11">
      <w:pPr>
        <w:pStyle w:val="B1"/>
        <w:rPr>
          <w:ins w:id="1316" w:author="Nunes Pedro Tiago" w:date="2019-10-31T22:11:00Z"/>
        </w:rPr>
      </w:pPr>
      <w:ins w:id="1317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7BC13F22" w14:textId="77777777" w:rsidR="005A7C11" w:rsidRPr="00C97D58" w:rsidRDefault="005A7C11" w:rsidP="005A7C11">
      <w:pPr>
        <w:pStyle w:val="berschrift3"/>
        <w:rPr>
          <w:ins w:id="1318" w:author="Nunes Pedro Tiago" w:date="2019-10-31T22:11:00Z"/>
          <w:rFonts w:eastAsia="Malgun Gothic"/>
          <w:lang w:eastAsia="ko-KR"/>
        </w:rPr>
      </w:pPr>
      <w:ins w:id="1319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B12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EnterSpecificArea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IncludedAngle</w:t>
        </w:r>
      </w:ins>
    </w:p>
    <w:p w14:paraId="3F9FFD47" w14:textId="77777777" w:rsidR="005A7C11" w:rsidRPr="009C63AE" w:rsidRDefault="005A7C11" w:rsidP="005A7C11">
      <w:pPr>
        <w:pStyle w:val="TH"/>
        <w:rPr>
          <w:ins w:id="1320" w:author="Nunes Pedro Tiago" w:date="2019-10-31T22:11:00Z"/>
          <w:rFonts w:eastAsia="Malgun Gothic"/>
        </w:rPr>
      </w:pPr>
      <w:ins w:id="1321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B12.1: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  <w:r w:rsidRPr="009C63AE">
          <w:t>/</w:t>
        </w:r>
        <w:r w:rsidRPr="009C63AE">
          <w:rPr>
            <w:rFonts w:eastAsia="Malgun Gothic"/>
          </w:rPr>
          <w:t>EllipsoidArcArea/IncludedAngle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501"/>
        <w:gridCol w:w="1718"/>
        <w:gridCol w:w="2084"/>
        <w:gridCol w:w="1996"/>
        <w:gridCol w:w="1695"/>
      </w:tblGrid>
      <w:tr w:rsidR="005A7C11" w:rsidRPr="00C97D58" w14:paraId="44742898" w14:textId="77777777" w:rsidTr="00D14EF3">
        <w:trPr>
          <w:cantSplit/>
          <w:trHeight w:hRule="exact" w:val="527"/>
          <w:ins w:id="1322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C4656E" w14:textId="77777777" w:rsidR="005A7C11" w:rsidRPr="00C97D58" w:rsidRDefault="005A7C11" w:rsidP="00D14EF3">
            <w:pPr>
              <w:rPr>
                <w:ins w:id="1323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324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IncludedAngle</w:t>
              </w:r>
              <w:proofErr w:type="spellEnd"/>
            </w:ins>
          </w:p>
        </w:tc>
      </w:tr>
      <w:tr w:rsidR="005A7C11" w:rsidRPr="00C97D58" w14:paraId="33D523DA" w14:textId="77777777" w:rsidTr="00D14EF3">
        <w:trPr>
          <w:cantSplit/>
          <w:trHeight w:hRule="exact" w:val="240"/>
          <w:ins w:id="132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461DF8" w14:textId="77777777" w:rsidR="005A7C11" w:rsidRPr="00C97D58" w:rsidRDefault="005A7C11" w:rsidP="00D14EF3">
            <w:pPr>
              <w:jc w:val="center"/>
              <w:rPr>
                <w:ins w:id="1326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8894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2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2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6A4D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2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3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E62E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3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3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45A5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3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3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8A4DBC" w14:textId="77777777" w:rsidR="005A7C11" w:rsidRPr="00C97D58" w:rsidRDefault="005A7C11" w:rsidP="00D14EF3">
            <w:pPr>
              <w:jc w:val="center"/>
              <w:rPr>
                <w:ins w:id="1335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0547788A" w14:textId="77777777" w:rsidTr="00D14EF3">
        <w:trPr>
          <w:cantSplit/>
          <w:trHeight w:hRule="exact" w:val="280"/>
          <w:ins w:id="133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CD3418" w14:textId="77777777" w:rsidR="005A7C11" w:rsidRPr="00C97D58" w:rsidRDefault="005A7C11" w:rsidP="00D14EF3">
            <w:pPr>
              <w:jc w:val="center"/>
              <w:rPr>
                <w:ins w:id="1337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444A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3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39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A7C8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4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4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83A4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4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4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0C41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4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4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3F30FF" w14:textId="77777777" w:rsidR="005A7C11" w:rsidRPr="00C97D58" w:rsidRDefault="005A7C11" w:rsidP="00D14EF3">
            <w:pPr>
              <w:jc w:val="center"/>
              <w:rPr>
                <w:ins w:id="1346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0BE6D87E" w14:textId="77777777" w:rsidTr="00D14EF3">
        <w:trPr>
          <w:cantSplit/>
          <w:ins w:id="134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E7E7B4" w14:textId="77777777" w:rsidR="005A7C11" w:rsidRPr="00C97D58" w:rsidRDefault="005A7C11" w:rsidP="00D14EF3">
            <w:pPr>
              <w:jc w:val="center"/>
              <w:rPr>
                <w:ins w:id="1348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B0A640" w14:textId="77777777" w:rsidR="005A7C11" w:rsidRPr="00C97D58" w:rsidRDefault="005A7C11" w:rsidP="00D14EF3">
            <w:pPr>
              <w:rPr>
                <w:ins w:id="1349" w:author="Nunes Pedro Tiago" w:date="2019-10-31T22:11:00Z"/>
                <w:rFonts w:eastAsia="Malgun Gothic"/>
              </w:rPr>
            </w:pPr>
            <w:ins w:id="1350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320C1B30" w14:textId="77777777" w:rsidR="005A7C11" w:rsidRDefault="005A7C11" w:rsidP="005A7C11">
      <w:pPr>
        <w:pStyle w:val="B1"/>
        <w:rPr>
          <w:ins w:id="1351" w:author="Nunes Pedro Tiago" w:date="2019-10-31T22:11:00Z"/>
        </w:rPr>
      </w:pPr>
      <w:ins w:id="1352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157BC9DF" w14:textId="77777777" w:rsidR="005A7C11" w:rsidRPr="00C97D58" w:rsidRDefault="005A7C11" w:rsidP="005A7C11">
      <w:pPr>
        <w:pStyle w:val="berschrift3"/>
        <w:rPr>
          <w:ins w:id="1353" w:author="Nunes Pedro Tiago" w:date="2019-10-31T22:11:00Z"/>
          <w:rFonts w:eastAsia="Malgun Gothic"/>
          <w:lang w:eastAsia="ko-KR"/>
        </w:rPr>
      </w:pPr>
      <w:ins w:id="1354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B13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</w:t>
        </w:r>
        <w:r w:rsidRPr="00C84C1E">
          <w:rPr>
            <w:rFonts w:eastAsia="Malgun Gothic"/>
            <w:lang w:eastAsia="ko-KR"/>
          </w:rPr>
          <w:t>E</w:t>
        </w:r>
        <w:r>
          <w:rPr>
            <w:rFonts w:eastAsia="Malgun Gothic"/>
            <w:lang w:eastAsia="ko-KR"/>
          </w:rPr>
          <w:t>xit</w:t>
        </w:r>
        <w:r w:rsidRPr="00C84C1E">
          <w:rPr>
            <w:rFonts w:eastAsia="Malgun Gothic"/>
            <w:lang w:eastAsia="ko-KR"/>
          </w:rPr>
          <w:t>SpecificArea</w:t>
        </w:r>
      </w:ins>
    </w:p>
    <w:p w14:paraId="48FC23C9" w14:textId="77777777" w:rsidR="005A7C11" w:rsidRPr="009C63AE" w:rsidRDefault="005A7C11" w:rsidP="005A7C11">
      <w:pPr>
        <w:pStyle w:val="TH"/>
        <w:rPr>
          <w:ins w:id="1355" w:author="Nunes Pedro Tiago" w:date="2019-10-31T22:11:00Z"/>
          <w:rFonts w:eastAsia="Malgun Gothic"/>
        </w:rPr>
      </w:pPr>
      <w:ins w:id="1356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B13.1: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/EnterSpecificArea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85"/>
        <w:gridCol w:w="1974"/>
        <w:gridCol w:w="2254"/>
      </w:tblGrid>
      <w:tr w:rsidR="005A7C11" w:rsidRPr="00C97D58" w14:paraId="6E5C5A94" w14:textId="77777777" w:rsidTr="00D14EF3">
        <w:trPr>
          <w:cantSplit/>
          <w:trHeight w:hRule="exact" w:val="320"/>
          <w:ins w:id="1357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F5C391" w14:textId="77777777" w:rsidR="005A7C11" w:rsidRPr="00C97D58" w:rsidRDefault="005A7C11" w:rsidP="00D14EF3">
            <w:pPr>
              <w:rPr>
                <w:ins w:id="1358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359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</w:t>
              </w:r>
              <w:r w:rsidRPr="00C84C1E">
                <w:rPr>
                  <w:rFonts w:eastAsia="Malgun Gothic"/>
                  <w:lang w:eastAsia="ko-KR"/>
                </w:rPr>
                <w:t>EnterSpecificArea</w:t>
              </w:r>
            </w:ins>
          </w:p>
        </w:tc>
      </w:tr>
      <w:tr w:rsidR="005A7C11" w:rsidRPr="00C97D58" w14:paraId="0EDC129E" w14:textId="77777777" w:rsidTr="00D14EF3">
        <w:trPr>
          <w:cantSplit/>
          <w:trHeight w:hRule="exact" w:val="240"/>
          <w:ins w:id="136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0BD5DA" w14:textId="77777777" w:rsidR="005A7C11" w:rsidRPr="00C97D58" w:rsidRDefault="005A7C11" w:rsidP="00D14EF3">
            <w:pPr>
              <w:jc w:val="center"/>
              <w:rPr>
                <w:ins w:id="1361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7F03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6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6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7A75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6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6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C101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6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6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15D5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6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6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77253A" w14:textId="77777777" w:rsidR="005A7C11" w:rsidRPr="00C97D58" w:rsidRDefault="005A7C11" w:rsidP="00D14EF3">
            <w:pPr>
              <w:jc w:val="center"/>
              <w:rPr>
                <w:ins w:id="1370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0B3C3ABC" w14:textId="77777777" w:rsidTr="00D14EF3">
        <w:trPr>
          <w:cantSplit/>
          <w:trHeight w:hRule="exact" w:val="280"/>
          <w:ins w:id="137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C2E448" w14:textId="77777777" w:rsidR="005A7C11" w:rsidRPr="00C97D58" w:rsidRDefault="005A7C11" w:rsidP="00D14EF3">
            <w:pPr>
              <w:jc w:val="center"/>
              <w:rPr>
                <w:ins w:id="1372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C706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7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7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1F05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7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37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</w:t>
              </w:r>
              <w:r>
                <w:rPr>
                  <w:rFonts w:ascii="Arial" w:eastAsia="Malgun Gothic" w:hAnsi="Arial"/>
                  <w:sz w:val="18"/>
                  <w:lang w:eastAsia="x-none"/>
                </w:rPr>
                <w:t>More</w:t>
              </w:r>
              <w:proofErr w:type="spellEnd"/>
            </w:ins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F403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7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7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F06F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7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8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AB5082" w14:textId="77777777" w:rsidR="005A7C11" w:rsidRPr="00C97D58" w:rsidRDefault="005A7C11" w:rsidP="00D14EF3">
            <w:pPr>
              <w:jc w:val="center"/>
              <w:rPr>
                <w:ins w:id="1381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0EE67A5F" w14:textId="77777777" w:rsidTr="00D14EF3">
        <w:trPr>
          <w:cantSplit/>
          <w:ins w:id="138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A5F7EB" w14:textId="77777777" w:rsidR="005A7C11" w:rsidRPr="00C97D58" w:rsidRDefault="005A7C11" w:rsidP="00D14EF3">
            <w:pPr>
              <w:jc w:val="center"/>
              <w:rPr>
                <w:ins w:id="1383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24C000" w14:textId="77777777" w:rsidR="005A7C11" w:rsidRPr="00C97D58" w:rsidRDefault="005A7C11" w:rsidP="00D14EF3">
            <w:pPr>
              <w:rPr>
                <w:ins w:id="1384" w:author="Nunes Pedro Tiago" w:date="2019-10-31T22:11:00Z"/>
                <w:rFonts w:eastAsia="Malgun Gothic"/>
              </w:rPr>
            </w:pPr>
            <w:ins w:id="1385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which when </w:t>
              </w:r>
              <w:r>
                <w:t>exited</w:t>
              </w:r>
              <w:r w:rsidRPr="003C7976">
                <w:t xml:space="preserve"> </w:t>
              </w:r>
              <w:r>
                <w:t xml:space="preserve">by the MC service UE </w:t>
              </w:r>
              <w:r w:rsidRPr="003C7976">
                <w:t>triggers the</w:t>
              </w:r>
              <w:r>
                <w:t xml:space="preserve"> </w:t>
              </w:r>
              <w:r>
                <w:rPr>
                  <w:rFonts w:eastAsia="Malgun Gothic"/>
                  <w:lang w:eastAsia="ko-KR"/>
                </w:rPr>
                <w:t>group de-affiliation</w:t>
              </w:r>
              <w:r w:rsidRPr="003C7976">
                <w:t>.</w:t>
              </w:r>
            </w:ins>
          </w:p>
        </w:tc>
      </w:tr>
    </w:tbl>
    <w:p w14:paraId="3AF15518" w14:textId="77777777" w:rsidR="005A7C11" w:rsidRPr="00C97D58" w:rsidRDefault="005A7C11" w:rsidP="005A7C11">
      <w:pPr>
        <w:pStyle w:val="berschrift3"/>
        <w:rPr>
          <w:ins w:id="1386" w:author="Nunes Pedro Tiago" w:date="2019-10-31T22:11:00Z"/>
          <w:rFonts w:eastAsia="Malgun Gothic"/>
          <w:lang w:eastAsia="ko-KR"/>
        </w:rPr>
      </w:pPr>
      <w:ins w:id="1387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B14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</w:ins>
    </w:p>
    <w:p w14:paraId="575A579A" w14:textId="77777777" w:rsidR="005A7C11" w:rsidRPr="009C63AE" w:rsidRDefault="005A7C11" w:rsidP="005A7C11">
      <w:pPr>
        <w:pStyle w:val="TH"/>
        <w:rPr>
          <w:ins w:id="1388" w:author="Nunes Pedro Tiago" w:date="2019-10-31T22:11:00Z"/>
          <w:rFonts w:eastAsia="Malgun Gothic"/>
        </w:rPr>
      </w:pPr>
      <w:ins w:id="1389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B14.1: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00FC1140" w14:textId="77777777" w:rsidTr="00D14EF3">
        <w:trPr>
          <w:cantSplit/>
          <w:trHeight w:hRule="exact" w:val="320"/>
          <w:ins w:id="1390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DF9FA3" w14:textId="77777777" w:rsidR="005A7C11" w:rsidRPr="00C97D58" w:rsidRDefault="005A7C11" w:rsidP="00D14EF3">
            <w:pPr>
              <w:rPr>
                <w:ins w:id="1391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392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</w:ins>
          </w:p>
        </w:tc>
      </w:tr>
      <w:tr w:rsidR="005A7C11" w:rsidRPr="00C97D58" w14:paraId="16BBC281" w14:textId="77777777" w:rsidTr="00D14EF3">
        <w:trPr>
          <w:cantSplit/>
          <w:trHeight w:hRule="exact" w:val="240"/>
          <w:ins w:id="139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2E8057" w14:textId="77777777" w:rsidR="005A7C11" w:rsidRPr="00C97D58" w:rsidRDefault="005A7C11" w:rsidP="00D14EF3">
            <w:pPr>
              <w:jc w:val="center"/>
              <w:rPr>
                <w:ins w:id="1394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E7D5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9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9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C7CC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9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39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CB5C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39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0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5EC4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0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0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45618B" w14:textId="77777777" w:rsidR="005A7C11" w:rsidRPr="00C97D58" w:rsidRDefault="005A7C11" w:rsidP="00D14EF3">
            <w:pPr>
              <w:jc w:val="center"/>
              <w:rPr>
                <w:ins w:id="1403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5CE73292" w14:textId="77777777" w:rsidTr="00D14EF3">
        <w:trPr>
          <w:cantSplit/>
          <w:trHeight w:hRule="exact" w:val="280"/>
          <w:ins w:id="140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217A66" w14:textId="77777777" w:rsidR="005A7C11" w:rsidRPr="00C97D58" w:rsidRDefault="005A7C11" w:rsidP="00D14EF3">
            <w:pPr>
              <w:jc w:val="center"/>
              <w:rPr>
                <w:ins w:id="1405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162F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0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0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F45C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0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40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489E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1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1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A6B7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1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1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2A395B" w14:textId="77777777" w:rsidR="005A7C11" w:rsidRPr="00C97D58" w:rsidRDefault="005A7C11" w:rsidP="00D14EF3">
            <w:pPr>
              <w:jc w:val="center"/>
              <w:rPr>
                <w:ins w:id="1414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4BEDB6EB" w14:textId="77777777" w:rsidTr="00D14EF3">
        <w:trPr>
          <w:cantSplit/>
          <w:ins w:id="141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8BF510" w14:textId="77777777" w:rsidR="005A7C11" w:rsidRPr="00C97D58" w:rsidRDefault="005A7C11" w:rsidP="00D14EF3">
            <w:pPr>
              <w:jc w:val="center"/>
              <w:rPr>
                <w:ins w:id="1416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45417B" w14:textId="77777777" w:rsidR="005A7C11" w:rsidRPr="00C97D58" w:rsidRDefault="005A7C11" w:rsidP="00D14EF3">
            <w:pPr>
              <w:rPr>
                <w:ins w:id="1417" w:author="Nunes Pedro Tiago" w:date="2019-10-31T22:11:00Z"/>
                <w:rFonts w:eastAsia="Malgun Gothic"/>
              </w:rPr>
            </w:pPr>
            <w:ins w:id="1418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 polygon.</w:t>
              </w:r>
            </w:ins>
          </w:p>
        </w:tc>
      </w:tr>
    </w:tbl>
    <w:p w14:paraId="798F27CA" w14:textId="77777777" w:rsidR="005A7C11" w:rsidRPr="00C97D58" w:rsidRDefault="005A7C11" w:rsidP="005A7C11">
      <w:pPr>
        <w:pStyle w:val="berschrift3"/>
        <w:rPr>
          <w:ins w:id="1419" w:author="Nunes Pedro Tiago" w:date="2019-10-31T22:11:00Z"/>
          <w:rFonts w:eastAsia="Malgun Gothic"/>
          <w:lang w:eastAsia="ko-KR"/>
        </w:rPr>
      </w:pPr>
      <w:ins w:id="1420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B15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</w:ins>
    </w:p>
    <w:p w14:paraId="03F66919" w14:textId="77777777" w:rsidR="005A7C11" w:rsidRPr="009C63AE" w:rsidRDefault="005A7C11" w:rsidP="005A7C11">
      <w:pPr>
        <w:pStyle w:val="TH"/>
        <w:rPr>
          <w:ins w:id="1421" w:author="Nunes Pedro Tiago" w:date="2019-10-31T22:11:00Z"/>
          <w:rFonts w:eastAsia="Malgun Gothic"/>
        </w:rPr>
      </w:pPr>
      <w:ins w:id="1422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B15.1: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447"/>
        <w:gridCol w:w="2208"/>
        <w:gridCol w:w="1992"/>
        <w:gridCol w:w="2087"/>
      </w:tblGrid>
      <w:tr w:rsidR="005A7C11" w:rsidRPr="00C97D58" w14:paraId="3DDD3374" w14:textId="77777777" w:rsidTr="00D14EF3">
        <w:trPr>
          <w:cantSplit/>
          <w:trHeight w:hRule="exact" w:val="527"/>
          <w:ins w:id="1423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2A892D" w14:textId="77777777" w:rsidR="005A7C11" w:rsidRPr="00C97D58" w:rsidRDefault="005A7C11" w:rsidP="00D14EF3">
            <w:pPr>
              <w:rPr>
                <w:ins w:id="1424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425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</w:t>
              </w:r>
            </w:ins>
          </w:p>
        </w:tc>
      </w:tr>
      <w:tr w:rsidR="005A7C11" w:rsidRPr="00C97D58" w14:paraId="33BF642D" w14:textId="77777777" w:rsidTr="00D14EF3">
        <w:trPr>
          <w:cantSplit/>
          <w:trHeight w:hRule="exact" w:val="240"/>
          <w:ins w:id="142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0BB424" w14:textId="77777777" w:rsidR="005A7C11" w:rsidRPr="00C97D58" w:rsidRDefault="005A7C11" w:rsidP="00D14EF3">
            <w:pPr>
              <w:jc w:val="center"/>
              <w:rPr>
                <w:ins w:id="142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AC27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2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2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30C9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3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3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71A5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3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3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AE78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3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3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F20BE6" w14:textId="77777777" w:rsidR="005A7C11" w:rsidRPr="00C97D58" w:rsidRDefault="005A7C11" w:rsidP="00D14EF3">
            <w:pPr>
              <w:jc w:val="center"/>
              <w:rPr>
                <w:ins w:id="1436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6530048B" w14:textId="77777777" w:rsidTr="00D14EF3">
        <w:trPr>
          <w:cantSplit/>
          <w:trHeight w:hRule="exact" w:val="280"/>
          <w:ins w:id="143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72E24C" w14:textId="77777777" w:rsidR="005A7C11" w:rsidRPr="00C97D58" w:rsidRDefault="005A7C11" w:rsidP="00D14EF3">
            <w:pPr>
              <w:jc w:val="center"/>
              <w:rPr>
                <w:ins w:id="1438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0502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3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4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0D4F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4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442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ThreeToFifteen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7FDC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4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44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F652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4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4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195DCB" w14:textId="77777777" w:rsidR="005A7C11" w:rsidRPr="00C97D58" w:rsidRDefault="005A7C11" w:rsidP="00D14EF3">
            <w:pPr>
              <w:jc w:val="center"/>
              <w:rPr>
                <w:ins w:id="1447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2F32B96F" w14:textId="77777777" w:rsidTr="00D14EF3">
        <w:trPr>
          <w:cantSplit/>
          <w:ins w:id="144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2B337D" w14:textId="77777777" w:rsidR="005A7C11" w:rsidRPr="00C97D58" w:rsidRDefault="005A7C11" w:rsidP="00D14EF3">
            <w:pPr>
              <w:jc w:val="center"/>
              <w:rPr>
                <w:ins w:id="1449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63514C" w14:textId="77777777" w:rsidR="005A7C11" w:rsidRPr="00C97D58" w:rsidRDefault="005A7C11" w:rsidP="00D14EF3">
            <w:pPr>
              <w:rPr>
                <w:ins w:id="1450" w:author="Nunes Pedro Tiago" w:date="2019-10-31T22:11:00Z"/>
                <w:rFonts w:eastAsia="Malgun Gothic"/>
              </w:rPr>
            </w:pPr>
            <w:ins w:id="1451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>the coordinates of the corners which define a</w:t>
              </w:r>
              <w:r>
                <w:t xml:space="preserve"> polygon.</w:t>
              </w:r>
            </w:ins>
          </w:p>
        </w:tc>
      </w:tr>
    </w:tbl>
    <w:p w14:paraId="4800B595" w14:textId="77777777" w:rsidR="005A7C11" w:rsidRPr="00C97D58" w:rsidRDefault="005A7C11" w:rsidP="005A7C11">
      <w:pPr>
        <w:pStyle w:val="berschrift3"/>
        <w:rPr>
          <w:ins w:id="1452" w:author="Nunes Pedro Tiago" w:date="2019-10-31T22:11:00Z"/>
          <w:rFonts w:eastAsia="Malgun Gothic"/>
          <w:lang w:eastAsia="ko-KR"/>
        </w:rPr>
      </w:pPr>
      <w:ins w:id="1453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B16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5E43024C" w14:textId="77777777" w:rsidR="005A7C11" w:rsidRPr="009C63AE" w:rsidRDefault="005A7C11" w:rsidP="005A7C11">
      <w:pPr>
        <w:pStyle w:val="TH"/>
        <w:rPr>
          <w:ins w:id="1454" w:author="Nunes Pedro Tiago" w:date="2019-10-31T22:11:00Z"/>
          <w:rFonts w:eastAsia="Malgun Gothic"/>
        </w:rPr>
      </w:pPr>
      <w:ins w:id="1455" w:author="Nunes Pedro Tiago" w:date="2019-10-31T22:11:00Z">
        <w:r w:rsidRPr="009C63AE">
          <w:rPr>
            <w:rFonts w:eastAsia="Malgun Gothic"/>
          </w:rPr>
          <w:t>Table </w:t>
        </w:r>
        <w:r>
          <w:rPr>
            <w:rFonts w:eastAsia="Malgun Gothic" w:hint="eastAsia"/>
          </w:rPr>
          <w:t>5.2.48B4</w:t>
        </w:r>
        <w:r w:rsidRPr="009C63AE">
          <w:rPr>
            <w:rFonts w:eastAsia="Malgun Gothic"/>
          </w:rPr>
          <w:t>B16.1: /&lt;x&gt;/</w:t>
        </w:r>
        <w:r w:rsidRPr="009C63AE">
          <w:rPr>
            <w:rFonts w:eastAsia="Malgun Gothic" w:hint="eastAsia"/>
          </w:rPr>
          <w:t>&lt;x&gt;/OnNetwork/</w:t>
        </w:r>
        <w:r>
          <w:rPr>
            <w:rFonts w:eastAsia="Malgun Gothic"/>
          </w:rPr>
          <w:t>MCPTTGroupList</w:t>
        </w:r>
        <w:r w:rsidRPr="009C63AE">
          <w:rPr>
            <w:rFonts w:eastAsia="Malgun Gothic" w:hint="eastAsia"/>
          </w:rPr>
          <w:t>/&lt;x&gt;/</w:t>
        </w:r>
        <w:r w:rsidRPr="009C63AE">
          <w:rPr>
            <w:rFonts w:eastAsia="Malgun Gothic"/>
          </w:rPr>
          <w:t>Entry/</w:t>
        </w:r>
        <w:r>
          <w:rPr>
            <w:rFonts w:eastAsia="Malgun Gothic"/>
          </w:rPr>
          <w:t>LocationCriteriaForDeAffiliation</w:t>
        </w:r>
        <w:r w:rsidRPr="009C63AE">
          <w:rPr>
            <w:rFonts w:eastAsia="Malgun Gothic"/>
          </w:rPr>
          <w:t>/ExitSpecificArea</w:t>
        </w:r>
        <w:r w:rsidRPr="009C63AE">
          <w:t xml:space="preserve">/ </w:t>
        </w:r>
        <w:proofErr w:type="spellStart"/>
        <w:r w:rsidRPr="009C63AE">
          <w:rPr>
            <w:rFonts w:eastAsia="Malgun Gothic"/>
          </w:rPr>
          <w:t>PolygonArea</w:t>
        </w:r>
        <w:proofErr w:type="spellEnd"/>
        <w:r w:rsidRPr="009C63AE">
          <w:rPr>
            <w:rFonts w:eastAsia="Malgun Gothic"/>
          </w:rPr>
          <w:t>/Corner/Longitude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08CDFD63" w14:textId="77777777" w:rsidTr="00D14EF3">
        <w:trPr>
          <w:cantSplit/>
          <w:trHeight w:hRule="exact" w:val="527"/>
          <w:ins w:id="1456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BC1066" w14:textId="77777777" w:rsidR="005A7C11" w:rsidRPr="00C97D58" w:rsidRDefault="005A7C11" w:rsidP="00D14EF3">
            <w:pPr>
              <w:rPr>
                <w:ins w:id="1457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458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A7C11" w:rsidRPr="00C97D58" w14:paraId="4CDC566D" w14:textId="77777777" w:rsidTr="00D14EF3">
        <w:trPr>
          <w:cantSplit/>
          <w:trHeight w:hRule="exact" w:val="240"/>
          <w:ins w:id="145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7E7AC2" w14:textId="77777777" w:rsidR="005A7C11" w:rsidRPr="00C97D58" w:rsidRDefault="005A7C11" w:rsidP="00D14EF3">
            <w:pPr>
              <w:jc w:val="center"/>
              <w:rPr>
                <w:ins w:id="1460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83C5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6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6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0BE7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6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6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7865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6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6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895E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6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6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9BE63B" w14:textId="77777777" w:rsidR="005A7C11" w:rsidRPr="00C97D58" w:rsidRDefault="005A7C11" w:rsidP="00D14EF3">
            <w:pPr>
              <w:jc w:val="center"/>
              <w:rPr>
                <w:ins w:id="1469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15C001AB" w14:textId="77777777" w:rsidTr="00D14EF3">
        <w:trPr>
          <w:cantSplit/>
          <w:trHeight w:hRule="exact" w:val="280"/>
          <w:ins w:id="147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EC6A24" w14:textId="77777777" w:rsidR="005A7C11" w:rsidRPr="00C97D58" w:rsidRDefault="005A7C11" w:rsidP="00D14EF3">
            <w:pPr>
              <w:jc w:val="center"/>
              <w:rPr>
                <w:ins w:id="1471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0B90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7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7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7F69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7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7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D15F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7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77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F92C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7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7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6E6FB3" w14:textId="77777777" w:rsidR="005A7C11" w:rsidRPr="00C97D58" w:rsidRDefault="005A7C11" w:rsidP="00D14EF3">
            <w:pPr>
              <w:jc w:val="center"/>
              <w:rPr>
                <w:ins w:id="1480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5DF42FCE" w14:textId="77777777" w:rsidTr="00D14EF3">
        <w:trPr>
          <w:cantSplit/>
          <w:ins w:id="148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0CB638" w14:textId="77777777" w:rsidR="005A7C11" w:rsidRPr="00C97D58" w:rsidRDefault="005A7C11" w:rsidP="00D14EF3">
            <w:pPr>
              <w:jc w:val="center"/>
              <w:rPr>
                <w:ins w:id="1482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B7458E" w14:textId="77777777" w:rsidR="005A7C11" w:rsidRPr="00C97D58" w:rsidRDefault="005A7C11" w:rsidP="00D14EF3">
            <w:pPr>
              <w:rPr>
                <w:ins w:id="1483" w:author="Nunes Pedro Tiago" w:date="2019-10-31T22:11:00Z"/>
                <w:rFonts w:eastAsia="Malgun Gothic"/>
              </w:rPr>
            </w:pPr>
            <w:ins w:id="1484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7BDACCCC" w14:textId="77777777" w:rsidR="005A7C11" w:rsidRDefault="005A7C11" w:rsidP="005A7C11">
      <w:pPr>
        <w:pStyle w:val="B1"/>
        <w:rPr>
          <w:ins w:id="1485" w:author="Nunes Pedro Tiago" w:date="2019-10-31T22:11:00Z"/>
        </w:rPr>
      </w:pPr>
      <w:ins w:id="1486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13EF9B95" w14:textId="77777777" w:rsidR="005A7C11" w:rsidRPr="00C97D58" w:rsidRDefault="005A7C11" w:rsidP="005A7C11">
      <w:pPr>
        <w:pStyle w:val="berschrift3"/>
        <w:rPr>
          <w:ins w:id="1487" w:author="Nunes Pedro Tiago" w:date="2019-10-31T22:11:00Z"/>
          <w:rFonts w:eastAsia="Malgun Gothic"/>
          <w:lang w:eastAsia="ko-KR"/>
        </w:rPr>
      </w:pPr>
      <w:ins w:id="1488" w:author="Nunes Pedro Tiago" w:date="2019-10-31T22:11:00Z">
        <w:r>
          <w:rPr>
            <w:rFonts w:eastAsia="Malgun Gothic" w:hint="eastAsia"/>
          </w:rPr>
          <w:lastRenderedPageBreak/>
          <w:t>5.2.48B4</w:t>
        </w:r>
        <w:r>
          <w:rPr>
            <w:rFonts w:eastAsia="Malgun Gothic"/>
            <w:lang w:eastAsia="ko-KR"/>
          </w:rPr>
          <w:t>B17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172320">
          <w:rPr>
            <w:rFonts w:eastAsia="Malgun Gothic"/>
            <w:lang w:eastAsia="ko-KR"/>
          </w:rPr>
          <w:t>PolygonArea</w:t>
        </w:r>
        <w:r>
          <w:rPr>
            <w:rFonts w:eastAsia="Malgun Gothic"/>
            <w:lang w:eastAsia="ko-KR"/>
          </w:rPr>
          <w:t>/</w:t>
        </w:r>
        <w:r w:rsidRPr="00E844A2">
          <w:rPr>
            <w:rFonts w:eastAsia="Malgun Gothic"/>
            <w:lang w:eastAsia="ko-KR"/>
          </w:rPr>
          <w:t>Corner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6A306523" w14:textId="77777777" w:rsidR="005A7C11" w:rsidRPr="00C97D58" w:rsidRDefault="005A7C11" w:rsidP="005A7C11">
      <w:pPr>
        <w:pStyle w:val="TH"/>
        <w:rPr>
          <w:ins w:id="1489" w:author="Nunes Pedro Tiago" w:date="2019-10-31T22:11:00Z"/>
          <w:rFonts w:eastAsia="Malgun Gothic"/>
          <w:lang w:eastAsia="ko-KR"/>
        </w:rPr>
      </w:pPr>
      <w:ins w:id="1490" w:author="Nunes Pedro Tiago" w:date="2019-10-31T22:11:00Z">
        <w:r w:rsidRPr="00C97D58">
          <w:rPr>
            <w:rFonts w:eastAsia="Malgun Gothic"/>
          </w:rPr>
          <w:t>Table </w:t>
        </w:r>
        <w:r>
          <w:rPr>
            <w:rFonts w:eastAsia="Malgun Gothic" w:hint="eastAsia"/>
            <w:lang w:eastAsia="ko-KR"/>
          </w:rPr>
          <w:t>5.2.48B4</w:t>
        </w:r>
        <w:r>
          <w:rPr>
            <w:rFonts w:eastAsia="Malgun Gothic"/>
            <w:lang w:eastAsia="ko-KR"/>
          </w:rPr>
          <w:t>B17</w:t>
        </w:r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>
          <w:rPr>
            <w:rFonts w:eastAsia="Malgun Gothic"/>
          </w:rPr>
          <w:t>MCPTTGroupList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72320">
          <w:rPr>
            <w:rFonts w:eastAsia="Malgun Gothic"/>
            <w:lang w:eastAsia="ko-KR"/>
          </w:rPr>
          <w:t>PolygonArea</w:t>
        </w:r>
        <w:proofErr w:type="spellEnd"/>
        <w:r>
          <w:rPr>
            <w:rFonts w:eastAsia="Malgun Gothic"/>
            <w:lang w:eastAsia="ko-KR"/>
          </w:rPr>
          <w:t>/Corner/</w:t>
        </w:r>
        <w:r w:rsidRPr="0011441C">
          <w:rPr>
            <w:rFonts w:eastAsia="Malgun Gothic"/>
            <w:lang w:eastAsia="ko-KR"/>
          </w:rPr>
          <w:t>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1BBA3A5D" w14:textId="77777777" w:rsidTr="00D14EF3">
        <w:trPr>
          <w:cantSplit/>
          <w:trHeight w:hRule="exact" w:val="527"/>
          <w:ins w:id="1491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A4F0E4" w14:textId="77777777" w:rsidR="005A7C11" w:rsidRPr="00C97D58" w:rsidRDefault="005A7C11" w:rsidP="00D14EF3">
            <w:pPr>
              <w:rPr>
                <w:ins w:id="1492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493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72320">
                <w:rPr>
                  <w:rFonts w:eastAsia="Malgun Gothic"/>
                  <w:lang w:eastAsia="ko-KR"/>
                </w:rPr>
                <w:t>PolygonArea</w:t>
              </w:r>
              <w:r>
                <w:rPr>
                  <w:rFonts w:eastAsia="Malgun Gothic"/>
                  <w:lang w:eastAsia="ko-KR"/>
                </w:rPr>
                <w:t>/ Corner/</w:t>
              </w:r>
              <w:r w:rsidRPr="0011441C">
                <w:t>Latitude</w:t>
              </w:r>
            </w:ins>
          </w:p>
        </w:tc>
      </w:tr>
      <w:tr w:rsidR="005A7C11" w:rsidRPr="00C97D58" w14:paraId="179E9AAB" w14:textId="77777777" w:rsidTr="00D14EF3">
        <w:trPr>
          <w:cantSplit/>
          <w:trHeight w:hRule="exact" w:val="240"/>
          <w:ins w:id="149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5DCBF7" w14:textId="77777777" w:rsidR="005A7C11" w:rsidRPr="00C97D58" w:rsidRDefault="005A7C11" w:rsidP="00D14EF3">
            <w:pPr>
              <w:jc w:val="center"/>
              <w:rPr>
                <w:ins w:id="1495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695D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9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9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EAA5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49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49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A0B5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0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0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2283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0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0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CD28AF" w14:textId="77777777" w:rsidR="005A7C11" w:rsidRPr="00C97D58" w:rsidRDefault="005A7C11" w:rsidP="00D14EF3">
            <w:pPr>
              <w:jc w:val="center"/>
              <w:rPr>
                <w:ins w:id="1504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7C4BE1F1" w14:textId="77777777" w:rsidTr="00D14EF3">
        <w:trPr>
          <w:cantSplit/>
          <w:trHeight w:hRule="exact" w:val="280"/>
          <w:ins w:id="150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A04479" w14:textId="77777777" w:rsidR="005A7C11" w:rsidRPr="00C97D58" w:rsidRDefault="005A7C11" w:rsidP="00D14EF3">
            <w:pPr>
              <w:jc w:val="center"/>
              <w:rPr>
                <w:ins w:id="1506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FB23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0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0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3F2A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0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1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06C8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1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12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1111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1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1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D8D40E" w14:textId="77777777" w:rsidR="005A7C11" w:rsidRPr="00C97D58" w:rsidRDefault="005A7C11" w:rsidP="00D14EF3">
            <w:pPr>
              <w:jc w:val="center"/>
              <w:rPr>
                <w:ins w:id="1515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22773D33" w14:textId="77777777" w:rsidTr="00D14EF3">
        <w:trPr>
          <w:cantSplit/>
          <w:ins w:id="151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27D7FC" w14:textId="77777777" w:rsidR="005A7C11" w:rsidRPr="00C97D58" w:rsidRDefault="005A7C11" w:rsidP="00D14EF3">
            <w:pPr>
              <w:jc w:val="center"/>
              <w:rPr>
                <w:ins w:id="1517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9594B8" w14:textId="77777777" w:rsidR="005A7C11" w:rsidRPr="00C97D58" w:rsidRDefault="005A7C11" w:rsidP="00D14EF3">
            <w:pPr>
              <w:rPr>
                <w:ins w:id="1518" w:author="Nunes Pedro Tiago" w:date="2019-10-31T22:11:00Z"/>
                <w:rFonts w:eastAsia="Malgun Gothic"/>
              </w:rPr>
            </w:pPr>
            <w:ins w:id="1519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>coordinate of a corner</w:t>
              </w:r>
              <w:r>
                <w:t>.</w:t>
              </w:r>
            </w:ins>
          </w:p>
        </w:tc>
      </w:tr>
    </w:tbl>
    <w:p w14:paraId="537385A6" w14:textId="77777777" w:rsidR="005A7C11" w:rsidRDefault="005A7C11" w:rsidP="005A7C11">
      <w:pPr>
        <w:pStyle w:val="B1"/>
        <w:rPr>
          <w:ins w:id="1520" w:author="Nunes Pedro Tiago" w:date="2019-10-31T22:11:00Z"/>
        </w:rPr>
      </w:pPr>
      <w:ins w:id="1521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11DB0D05" w14:textId="77777777" w:rsidR="005A7C11" w:rsidRPr="00C97D58" w:rsidRDefault="005A7C11" w:rsidP="005A7C11">
      <w:pPr>
        <w:pStyle w:val="berschrift3"/>
        <w:rPr>
          <w:ins w:id="1522" w:author="Nunes Pedro Tiago" w:date="2019-10-31T22:11:00Z"/>
          <w:rFonts w:eastAsia="Malgun Gothic"/>
          <w:lang w:eastAsia="ko-KR"/>
        </w:rPr>
      </w:pPr>
      <w:ins w:id="1523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B18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</w:ins>
    </w:p>
    <w:p w14:paraId="1B8F38E2" w14:textId="77777777" w:rsidR="005A7C11" w:rsidRPr="00C97D58" w:rsidRDefault="005A7C11" w:rsidP="005A7C11">
      <w:pPr>
        <w:pStyle w:val="TH"/>
        <w:rPr>
          <w:ins w:id="1524" w:author="Nunes Pedro Tiago" w:date="2019-10-31T22:11:00Z"/>
          <w:rFonts w:eastAsia="Malgun Gothic"/>
          <w:lang w:eastAsia="ko-KR"/>
        </w:rPr>
      </w:pPr>
      <w:ins w:id="1525" w:author="Nunes Pedro Tiago" w:date="2019-10-31T22:11:00Z">
        <w:r w:rsidRPr="00C97D58">
          <w:rPr>
            <w:rFonts w:eastAsia="Malgun Gothic"/>
          </w:rPr>
          <w:t>Table </w:t>
        </w:r>
        <w:r>
          <w:rPr>
            <w:rFonts w:eastAsia="Malgun Gothic" w:hint="eastAsia"/>
            <w:lang w:eastAsia="ko-KR"/>
          </w:rPr>
          <w:t>5.2.48B4</w:t>
        </w:r>
        <w:r>
          <w:rPr>
            <w:rFonts w:eastAsia="Malgun Gothic"/>
            <w:lang w:eastAsia="ko-KR"/>
          </w:rPr>
          <w:t>B18</w:t>
        </w:r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>
          <w:rPr>
            <w:rFonts w:eastAsia="Malgun Gothic"/>
          </w:rPr>
          <w:t>MCPTTGroupList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0E1C3065" w14:textId="77777777" w:rsidTr="00D14EF3">
        <w:trPr>
          <w:cantSplit/>
          <w:trHeight w:hRule="exact" w:val="320"/>
          <w:ins w:id="1526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85F531" w14:textId="77777777" w:rsidR="005A7C11" w:rsidRPr="00C97D58" w:rsidRDefault="005A7C11" w:rsidP="00D14EF3">
            <w:pPr>
              <w:rPr>
                <w:ins w:id="1527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528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</w:ins>
          </w:p>
        </w:tc>
      </w:tr>
      <w:tr w:rsidR="005A7C11" w:rsidRPr="00C97D58" w14:paraId="000AAD2C" w14:textId="77777777" w:rsidTr="00D14EF3">
        <w:trPr>
          <w:cantSplit/>
          <w:trHeight w:hRule="exact" w:val="240"/>
          <w:ins w:id="1529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795321" w14:textId="77777777" w:rsidR="005A7C11" w:rsidRPr="00C97D58" w:rsidRDefault="005A7C11" w:rsidP="00D14EF3">
            <w:pPr>
              <w:jc w:val="center"/>
              <w:rPr>
                <w:ins w:id="1530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6FAE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3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3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4F2B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3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3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0658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3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3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36FA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3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3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7EB5A2" w14:textId="77777777" w:rsidR="005A7C11" w:rsidRPr="00C97D58" w:rsidRDefault="005A7C11" w:rsidP="00D14EF3">
            <w:pPr>
              <w:jc w:val="center"/>
              <w:rPr>
                <w:ins w:id="1539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1466E9FD" w14:textId="77777777" w:rsidTr="00D14EF3">
        <w:trPr>
          <w:cantSplit/>
          <w:trHeight w:hRule="exact" w:val="280"/>
          <w:ins w:id="154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A20FA2" w14:textId="77777777" w:rsidR="005A7C11" w:rsidRPr="00C97D58" w:rsidRDefault="005A7C11" w:rsidP="00D14EF3">
            <w:pPr>
              <w:jc w:val="center"/>
              <w:rPr>
                <w:ins w:id="1541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E787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4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4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15B8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4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54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2320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4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47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4F48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4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4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A6BB29" w14:textId="77777777" w:rsidR="005A7C11" w:rsidRPr="00C97D58" w:rsidRDefault="005A7C11" w:rsidP="00D14EF3">
            <w:pPr>
              <w:jc w:val="center"/>
              <w:rPr>
                <w:ins w:id="1550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42F71622" w14:textId="77777777" w:rsidTr="00D14EF3">
        <w:trPr>
          <w:cantSplit/>
          <w:ins w:id="155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2B5D6F" w14:textId="77777777" w:rsidR="005A7C11" w:rsidRPr="00C97D58" w:rsidRDefault="005A7C11" w:rsidP="00D14EF3">
            <w:pPr>
              <w:jc w:val="center"/>
              <w:rPr>
                <w:ins w:id="1552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AC52F3" w14:textId="77777777" w:rsidR="005A7C11" w:rsidRPr="00C97D58" w:rsidRDefault="005A7C11" w:rsidP="00D14EF3">
            <w:pPr>
              <w:rPr>
                <w:ins w:id="1553" w:author="Nunes Pedro Tiago" w:date="2019-10-31T22:11:00Z"/>
                <w:rFonts w:eastAsia="Malgun Gothic"/>
              </w:rPr>
            </w:pPr>
            <w:ins w:id="1554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a </w:t>
              </w:r>
              <w:r w:rsidRPr="003C7976">
                <w:t xml:space="preserve">geographical area </w:t>
              </w:r>
              <w:r>
                <w:t>described by an ellipsoid arc.</w:t>
              </w:r>
            </w:ins>
          </w:p>
        </w:tc>
      </w:tr>
    </w:tbl>
    <w:p w14:paraId="1C18F8BC" w14:textId="77777777" w:rsidR="005A7C11" w:rsidRPr="00C97D58" w:rsidRDefault="005A7C11" w:rsidP="005A7C11">
      <w:pPr>
        <w:pStyle w:val="berschrift3"/>
        <w:rPr>
          <w:ins w:id="1555" w:author="Nunes Pedro Tiago" w:date="2019-10-31T22:11:00Z"/>
          <w:rFonts w:eastAsia="Malgun Gothic"/>
          <w:lang w:eastAsia="ko-KR"/>
        </w:rPr>
      </w:pPr>
      <w:ins w:id="1556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B19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</w:ins>
    </w:p>
    <w:p w14:paraId="050B0ABC" w14:textId="77777777" w:rsidR="005A7C11" w:rsidRPr="00C97D58" w:rsidRDefault="005A7C11" w:rsidP="005A7C11">
      <w:pPr>
        <w:pStyle w:val="TH"/>
        <w:rPr>
          <w:ins w:id="1557" w:author="Nunes Pedro Tiago" w:date="2019-10-31T22:11:00Z"/>
          <w:rFonts w:eastAsia="Malgun Gothic"/>
          <w:lang w:eastAsia="ko-KR"/>
        </w:rPr>
      </w:pPr>
      <w:ins w:id="1558" w:author="Nunes Pedro Tiago" w:date="2019-10-31T22:11:00Z">
        <w:r w:rsidRPr="00C97D58">
          <w:rPr>
            <w:rFonts w:eastAsia="Malgun Gothic"/>
          </w:rPr>
          <w:t>Table </w:t>
        </w:r>
        <w:r>
          <w:rPr>
            <w:rFonts w:eastAsia="Malgun Gothic" w:hint="eastAsia"/>
            <w:lang w:eastAsia="ko-KR"/>
          </w:rPr>
          <w:t>5.2.48B4</w:t>
        </w:r>
        <w:r>
          <w:rPr>
            <w:rFonts w:eastAsia="Malgun Gothic"/>
            <w:lang w:eastAsia="ko-KR"/>
          </w:rPr>
          <w:t>B19</w:t>
        </w:r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>
          <w:rPr>
            <w:rFonts w:eastAsia="Malgun Gothic"/>
          </w:rPr>
          <w:t>MCPTTGroupList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proofErr w:type="spellStart"/>
        <w:r w:rsidRPr="00FC2155">
          <w:rPr>
            <w:rFonts w:eastAsia="Malgun Gothic"/>
            <w:lang w:eastAsia="ko-KR"/>
          </w:rPr>
          <w:t>Center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5"/>
        <w:gridCol w:w="1997"/>
        <w:gridCol w:w="1695"/>
      </w:tblGrid>
      <w:tr w:rsidR="005A7C11" w:rsidRPr="00C97D58" w14:paraId="1AAEEBAD" w14:textId="77777777" w:rsidTr="00D14EF3">
        <w:trPr>
          <w:cantSplit/>
          <w:trHeight w:hRule="exact" w:val="604"/>
          <w:ins w:id="1559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A777E3" w14:textId="77777777" w:rsidR="005A7C11" w:rsidRPr="00C97D58" w:rsidRDefault="005A7C11" w:rsidP="00D14EF3">
            <w:pPr>
              <w:rPr>
                <w:ins w:id="1560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561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FC2155">
                <w:rPr>
                  <w:rFonts w:eastAsia="Malgun Gothic"/>
                  <w:lang w:eastAsia="ko-KR"/>
                </w:rPr>
                <w:t>Center</w:t>
              </w:r>
              <w:proofErr w:type="spellEnd"/>
            </w:ins>
          </w:p>
        </w:tc>
      </w:tr>
      <w:tr w:rsidR="005A7C11" w:rsidRPr="00C97D58" w14:paraId="27D1F4A3" w14:textId="77777777" w:rsidTr="00D14EF3">
        <w:trPr>
          <w:cantSplit/>
          <w:trHeight w:hRule="exact" w:val="240"/>
          <w:ins w:id="156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9405C4" w14:textId="77777777" w:rsidR="005A7C11" w:rsidRPr="00C97D58" w:rsidRDefault="005A7C11" w:rsidP="00D14EF3">
            <w:pPr>
              <w:jc w:val="center"/>
              <w:rPr>
                <w:ins w:id="1563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E19B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6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6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CDEA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6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6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601A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6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6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A803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7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7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A4C2CD" w14:textId="77777777" w:rsidR="005A7C11" w:rsidRPr="00C97D58" w:rsidRDefault="005A7C11" w:rsidP="00D14EF3">
            <w:pPr>
              <w:jc w:val="center"/>
              <w:rPr>
                <w:ins w:id="157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409E6C45" w14:textId="77777777" w:rsidTr="00D14EF3">
        <w:trPr>
          <w:cantSplit/>
          <w:trHeight w:hRule="exact" w:val="280"/>
          <w:ins w:id="157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A2D39A" w14:textId="77777777" w:rsidR="005A7C11" w:rsidRPr="00C97D58" w:rsidRDefault="005A7C11" w:rsidP="00D14EF3">
            <w:pPr>
              <w:jc w:val="center"/>
              <w:rPr>
                <w:ins w:id="1574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C923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7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7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2F91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7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7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AB36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7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8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184A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8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8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4A0B3F" w14:textId="77777777" w:rsidR="005A7C11" w:rsidRPr="00C97D58" w:rsidRDefault="005A7C11" w:rsidP="00D14EF3">
            <w:pPr>
              <w:jc w:val="center"/>
              <w:rPr>
                <w:ins w:id="1583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2F9869B6" w14:textId="77777777" w:rsidTr="00D14EF3">
        <w:trPr>
          <w:cantSplit/>
          <w:ins w:id="1584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AC5AA0" w14:textId="77777777" w:rsidR="005A7C11" w:rsidRPr="00C97D58" w:rsidRDefault="005A7C11" w:rsidP="00D14EF3">
            <w:pPr>
              <w:jc w:val="center"/>
              <w:rPr>
                <w:ins w:id="1585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71D7183" w14:textId="77777777" w:rsidR="005A7C11" w:rsidRPr="00C97D58" w:rsidRDefault="005A7C11" w:rsidP="00D14EF3">
            <w:pPr>
              <w:rPr>
                <w:ins w:id="1586" w:author="Nunes Pedro Tiago" w:date="2019-10-31T22:11:00Z"/>
                <w:rFonts w:eastAsia="Malgun Gothic"/>
              </w:rPr>
            </w:pPr>
            <w:ins w:id="1587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interior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coordinates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point of the </w:t>
              </w:r>
              <w:r>
                <w:t>ellipsoid arc.</w:t>
              </w:r>
            </w:ins>
          </w:p>
        </w:tc>
      </w:tr>
    </w:tbl>
    <w:p w14:paraId="051C2AA9" w14:textId="77777777" w:rsidR="005A7C11" w:rsidRPr="00C97D58" w:rsidRDefault="005A7C11" w:rsidP="005A7C11">
      <w:pPr>
        <w:pStyle w:val="berschrift3"/>
        <w:rPr>
          <w:ins w:id="1588" w:author="Nunes Pedro Tiago" w:date="2019-10-31T22:11:00Z"/>
          <w:rFonts w:eastAsia="Malgun Gothic"/>
          <w:lang w:eastAsia="ko-KR"/>
        </w:rPr>
      </w:pPr>
      <w:ins w:id="1589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B20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</w:t>
        </w:r>
        <w:r w:rsidRPr="0011441C">
          <w:rPr>
            <w:rFonts w:eastAsia="Malgun Gothic"/>
            <w:lang w:eastAsia="ko-KR"/>
          </w:rPr>
          <w:t>Longitude</w:t>
        </w:r>
      </w:ins>
    </w:p>
    <w:p w14:paraId="249D4A12" w14:textId="77777777" w:rsidR="005A7C11" w:rsidRPr="00C97D58" w:rsidRDefault="005A7C11" w:rsidP="005A7C11">
      <w:pPr>
        <w:pStyle w:val="TH"/>
        <w:rPr>
          <w:ins w:id="1590" w:author="Nunes Pedro Tiago" w:date="2019-10-31T22:11:00Z"/>
          <w:rFonts w:eastAsia="Malgun Gothic"/>
          <w:lang w:eastAsia="ko-KR"/>
        </w:rPr>
      </w:pPr>
      <w:ins w:id="1591" w:author="Nunes Pedro Tiago" w:date="2019-10-31T22:11:00Z">
        <w:r w:rsidRPr="00C97D58">
          <w:rPr>
            <w:rFonts w:eastAsia="Malgun Gothic"/>
          </w:rPr>
          <w:t>Table </w:t>
        </w:r>
        <w:r>
          <w:rPr>
            <w:rFonts w:eastAsia="Malgun Gothic" w:hint="eastAsia"/>
            <w:lang w:eastAsia="ko-KR"/>
          </w:rPr>
          <w:t>5.2.48B4</w:t>
        </w:r>
        <w:r>
          <w:rPr>
            <w:rFonts w:eastAsia="Malgun Gothic"/>
            <w:lang w:eastAsia="ko-KR"/>
          </w:rPr>
          <w:t>B20</w:t>
        </w:r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>
          <w:rPr>
            <w:rFonts w:eastAsia="Malgun Gothic"/>
          </w:rPr>
          <w:t>MCPTTGroupList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proofErr w:type="spellStart"/>
        <w:r w:rsidRPr="00FC2155">
          <w:rPr>
            <w:rFonts w:eastAsia="Malgun Gothic"/>
            <w:lang w:eastAsia="ko-KR"/>
          </w:rPr>
          <w:t>Center</w:t>
        </w:r>
        <w:proofErr w:type="spellEnd"/>
        <w:r>
          <w:rPr>
            <w:rFonts w:eastAsia="Malgun Gothic"/>
            <w:lang w:eastAsia="ko-KR"/>
          </w:rPr>
          <w:t>/L</w:t>
        </w:r>
        <w:r w:rsidRPr="00E91594">
          <w:rPr>
            <w:rFonts w:eastAsia="Malgun Gothic"/>
            <w:lang w:eastAsia="ko-KR"/>
          </w:rPr>
          <w:t>ongitude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"/>
        <w:gridCol w:w="1502"/>
        <w:gridCol w:w="1716"/>
        <w:gridCol w:w="2076"/>
        <w:gridCol w:w="1989"/>
        <w:gridCol w:w="1693"/>
      </w:tblGrid>
      <w:tr w:rsidR="005A7C11" w:rsidRPr="00C97D58" w14:paraId="51E70537" w14:textId="77777777" w:rsidTr="00D14EF3">
        <w:trPr>
          <w:cantSplit/>
          <w:trHeight w:hRule="exact" w:val="527"/>
          <w:ins w:id="1592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2F629D" w14:textId="77777777" w:rsidR="005A7C11" w:rsidRPr="00C97D58" w:rsidRDefault="005A7C11" w:rsidP="00D14EF3">
            <w:pPr>
              <w:rPr>
                <w:ins w:id="1593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594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>L</w:t>
              </w:r>
              <w:r w:rsidRPr="00E91594">
                <w:rPr>
                  <w:rFonts w:eastAsia="Malgun Gothic"/>
                  <w:lang w:eastAsia="ko-KR"/>
                </w:rPr>
                <w:t>ongitude</w:t>
              </w:r>
            </w:ins>
          </w:p>
        </w:tc>
      </w:tr>
      <w:tr w:rsidR="005A7C11" w:rsidRPr="00C97D58" w14:paraId="0E078310" w14:textId="77777777" w:rsidTr="00D14EF3">
        <w:trPr>
          <w:cantSplit/>
          <w:trHeight w:hRule="exact" w:val="240"/>
          <w:ins w:id="159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BFE334" w14:textId="77777777" w:rsidR="005A7C11" w:rsidRPr="00C97D58" w:rsidRDefault="005A7C11" w:rsidP="00D14EF3">
            <w:pPr>
              <w:jc w:val="center"/>
              <w:rPr>
                <w:ins w:id="1596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BFBA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9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59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25DF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59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0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B587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0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0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EC78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0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0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C9FD4F" w14:textId="77777777" w:rsidR="005A7C11" w:rsidRPr="00C97D58" w:rsidRDefault="005A7C11" w:rsidP="00D14EF3">
            <w:pPr>
              <w:jc w:val="center"/>
              <w:rPr>
                <w:ins w:id="1605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4192B6DF" w14:textId="77777777" w:rsidTr="00D14EF3">
        <w:trPr>
          <w:cantSplit/>
          <w:trHeight w:hRule="exact" w:val="280"/>
          <w:ins w:id="160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3BBB9A" w14:textId="77777777" w:rsidR="005A7C11" w:rsidRPr="00C97D58" w:rsidRDefault="005A7C11" w:rsidP="00D14EF3">
            <w:pPr>
              <w:jc w:val="center"/>
              <w:rPr>
                <w:ins w:id="1607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8E50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0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09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70E7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1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1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2CBA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1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1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C09D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1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1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B1F863" w14:textId="77777777" w:rsidR="005A7C11" w:rsidRPr="00C97D58" w:rsidRDefault="005A7C11" w:rsidP="00D14EF3">
            <w:pPr>
              <w:jc w:val="center"/>
              <w:rPr>
                <w:ins w:id="1616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378F44CD" w14:textId="77777777" w:rsidTr="00D14EF3">
        <w:trPr>
          <w:cantSplit/>
          <w:ins w:id="161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7E58BD" w14:textId="77777777" w:rsidR="005A7C11" w:rsidRPr="00C97D58" w:rsidRDefault="005A7C11" w:rsidP="00D14EF3">
            <w:pPr>
              <w:jc w:val="center"/>
              <w:rPr>
                <w:ins w:id="1618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1F0853" w14:textId="77777777" w:rsidR="005A7C11" w:rsidRPr="00C97D58" w:rsidRDefault="005A7C11" w:rsidP="00D14EF3">
            <w:pPr>
              <w:rPr>
                <w:ins w:id="1619" w:author="Nunes Pedro Tiago" w:date="2019-10-31T22:11:00Z"/>
                <w:rFonts w:eastAsia="Malgun Gothic"/>
              </w:rPr>
            </w:pPr>
            <w:ins w:id="1620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F60023">
                <w:rPr>
                  <w:rFonts w:eastAsia="Malgun Gothic"/>
                  <w:lang w:eastAsia="ko-KR"/>
                </w:rPr>
                <w:t xml:space="preserve">longitudinal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0E4F2EA3" w14:textId="77777777" w:rsidR="005A7C11" w:rsidRDefault="005A7C11" w:rsidP="005A7C11">
      <w:pPr>
        <w:pStyle w:val="B1"/>
        <w:rPr>
          <w:ins w:id="1621" w:author="Nunes Pedro Tiago" w:date="2019-10-31T22:11:00Z"/>
        </w:rPr>
      </w:pPr>
      <w:ins w:id="1622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0EBCE59B" w14:textId="77777777" w:rsidR="005A7C11" w:rsidRPr="00C97D58" w:rsidRDefault="005A7C11" w:rsidP="005A7C11">
      <w:pPr>
        <w:pStyle w:val="berschrift3"/>
        <w:rPr>
          <w:ins w:id="1623" w:author="Nunes Pedro Tiago" w:date="2019-10-31T22:11:00Z"/>
          <w:rFonts w:eastAsia="Malgun Gothic"/>
          <w:lang w:eastAsia="ko-KR"/>
        </w:rPr>
      </w:pPr>
      <w:ins w:id="1624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B21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136C8B">
          <w:rPr>
            <w:rFonts w:eastAsia="Malgun Gothic"/>
            <w:lang w:eastAsia="ko-KR"/>
          </w:rPr>
          <w:t>Center</w:t>
        </w:r>
        <w:r>
          <w:rPr>
            <w:rFonts w:eastAsia="Malgun Gothic"/>
            <w:lang w:eastAsia="ko-KR"/>
          </w:rPr>
          <w:t>/L</w:t>
        </w:r>
        <w:r w:rsidRPr="0011441C">
          <w:rPr>
            <w:rFonts w:eastAsia="Malgun Gothic"/>
            <w:lang w:eastAsia="ko-KR"/>
          </w:rPr>
          <w:t>atitude</w:t>
        </w:r>
      </w:ins>
    </w:p>
    <w:p w14:paraId="7FC11C3C" w14:textId="77777777" w:rsidR="005A7C11" w:rsidRPr="00C97D58" w:rsidRDefault="005A7C11" w:rsidP="005A7C11">
      <w:pPr>
        <w:pStyle w:val="TH"/>
        <w:rPr>
          <w:ins w:id="1625" w:author="Nunes Pedro Tiago" w:date="2019-10-31T22:11:00Z"/>
          <w:rFonts w:eastAsia="Malgun Gothic"/>
          <w:lang w:eastAsia="ko-KR"/>
        </w:rPr>
      </w:pPr>
      <w:ins w:id="1626" w:author="Nunes Pedro Tiago" w:date="2019-10-31T22:11:00Z">
        <w:r w:rsidRPr="00C97D58">
          <w:rPr>
            <w:rFonts w:eastAsia="Malgun Gothic"/>
          </w:rPr>
          <w:t>Table </w:t>
        </w:r>
        <w:r>
          <w:rPr>
            <w:rFonts w:eastAsia="Malgun Gothic" w:hint="eastAsia"/>
            <w:lang w:eastAsia="ko-KR"/>
          </w:rPr>
          <w:t>5.2.48B4</w:t>
        </w:r>
        <w:r>
          <w:rPr>
            <w:rFonts w:eastAsia="Malgun Gothic"/>
            <w:lang w:eastAsia="ko-KR"/>
          </w:rPr>
          <w:t>B21</w:t>
        </w:r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>
          <w:rPr>
            <w:rFonts w:eastAsia="Malgun Gothic"/>
          </w:rPr>
          <w:t>MCPTTGroupList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proofErr w:type="spellStart"/>
        <w:r w:rsidRPr="00FC2155">
          <w:rPr>
            <w:rFonts w:eastAsia="Malgun Gothic"/>
            <w:lang w:eastAsia="ko-KR"/>
          </w:rPr>
          <w:t>Center</w:t>
        </w:r>
        <w:proofErr w:type="spellEnd"/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Latitude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502"/>
        <w:gridCol w:w="1716"/>
        <w:gridCol w:w="2076"/>
        <w:gridCol w:w="1990"/>
        <w:gridCol w:w="1694"/>
      </w:tblGrid>
      <w:tr w:rsidR="005A7C11" w:rsidRPr="00C97D58" w14:paraId="77CD0D68" w14:textId="77777777" w:rsidTr="00D14EF3">
        <w:trPr>
          <w:cantSplit/>
          <w:trHeight w:hRule="exact" w:val="527"/>
          <w:ins w:id="1627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651B17" w14:textId="77777777" w:rsidR="005A7C11" w:rsidRPr="00C97D58" w:rsidRDefault="005A7C11" w:rsidP="00D14EF3">
            <w:pPr>
              <w:rPr>
                <w:ins w:id="1628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629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rPr>
                  <w:rFonts w:eastAsia="Malgun Gothic"/>
                  <w:lang w:eastAsia="ko-KR"/>
                </w:rPr>
                <w:t>Center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FC2155">
                <w:t>Latitude</w:t>
              </w:r>
            </w:ins>
          </w:p>
        </w:tc>
      </w:tr>
      <w:tr w:rsidR="005A7C11" w:rsidRPr="00C97D58" w14:paraId="31B01278" w14:textId="77777777" w:rsidTr="00D14EF3">
        <w:trPr>
          <w:cantSplit/>
          <w:trHeight w:hRule="exact" w:val="240"/>
          <w:ins w:id="163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8836A3" w14:textId="77777777" w:rsidR="005A7C11" w:rsidRPr="00C97D58" w:rsidRDefault="005A7C11" w:rsidP="00D14EF3">
            <w:pPr>
              <w:jc w:val="center"/>
              <w:rPr>
                <w:ins w:id="1631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4B56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3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3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FEE0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3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3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AA86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3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3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B63E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3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3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44E273" w14:textId="77777777" w:rsidR="005A7C11" w:rsidRPr="00C97D58" w:rsidRDefault="005A7C11" w:rsidP="00D14EF3">
            <w:pPr>
              <w:jc w:val="center"/>
              <w:rPr>
                <w:ins w:id="1640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5D90647B" w14:textId="77777777" w:rsidTr="00D14EF3">
        <w:trPr>
          <w:cantSplit/>
          <w:trHeight w:hRule="exact" w:val="280"/>
          <w:ins w:id="164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C16461" w14:textId="77777777" w:rsidR="005A7C11" w:rsidRPr="00C97D58" w:rsidRDefault="005A7C11" w:rsidP="00D14EF3">
            <w:pPr>
              <w:jc w:val="center"/>
              <w:rPr>
                <w:ins w:id="1642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4AE7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4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44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5BAD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4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4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C7E3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4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4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3478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4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5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8C7C7C" w14:textId="77777777" w:rsidR="005A7C11" w:rsidRPr="00C97D58" w:rsidRDefault="005A7C11" w:rsidP="00D14EF3">
            <w:pPr>
              <w:jc w:val="center"/>
              <w:rPr>
                <w:ins w:id="1651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1CF84D69" w14:textId="77777777" w:rsidTr="00D14EF3">
        <w:trPr>
          <w:cantSplit/>
          <w:ins w:id="165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6BAECF" w14:textId="77777777" w:rsidR="005A7C11" w:rsidRPr="00C97D58" w:rsidRDefault="005A7C11" w:rsidP="00D14EF3">
            <w:pPr>
              <w:jc w:val="center"/>
              <w:rPr>
                <w:ins w:id="1653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1DF2CC" w14:textId="77777777" w:rsidR="005A7C11" w:rsidRPr="00C97D58" w:rsidRDefault="005A7C11" w:rsidP="00D14EF3">
            <w:pPr>
              <w:rPr>
                <w:ins w:id="1654" w:author="Nunes Pedro Tiago" w:date="2019-10-31T22:11:00Z"/>
                <w:rFonts w:eastAsia="Malgun Gothic"/>
              </w:rPr>
            </w:pPr>
            <w:ins w:id="1655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</w:t>
              </w:r>
              <w:r w:rsidRPr="0011441C">
                <w:rPr>
                  <w:rFonts w:eastAsia="Malgun Gothic"/>
                  <w:lang w:eastAsia="ko-KR"/>
                </w:rPr>
                <w:t xml:space="preserve">latitudinal </w:t>
              </w:r>
              <w:r>
                <w:rPr>
                  <w:rFonts w:eastAsia="Malgun Gothic"/>
                  <w:lang w:eastAsia="ko-KR"/>
                </w:rPr>
                <w:t xml:space="preserve">coordinate of the </w:t>
              </w:r>
              <w:proofErr w:type="spellStart"/>
              <w:r>
                <w:rPr>
                  <w:rFonts w:eastAsia="Malgun Gothic"/>
                  <w:lang w:eastAsia="ko-KR"/>
                </w:rPr>
                <w:t>center</w:t>
              </w:r>
              <w:proofErr w:type="spellEnd"/>
              <w:r>
                <w:t>.</w:t>
              </w:r>
            </w:ins>
          </w:p>
        </w:tc>
      </w:tr>
    </w:tbl>
    <w:p w14:paraId="7CBE6BB0" w14:textId="77777777" w:rsidR="005A7C11" w:rsidRDefault="005A7C11" w:rsidP="005A7C11">
      <w:pPr>
        <w:pStyle w:val="B1"/>
        <w:rPr>
          <w:ins w:id="1656" w:author="Nunes Pedro Tiago" w:date="2019-10-31T22:11:00Z"/>
        </w:rPr>
      </w:pPr>
      <w:ins w:id="1657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</w:t>
        </w:r>
        <w:r>
          <w:rPr>
            <w:rFonts w:hint="eastAsia"/>
            <w:lang w:eastAsia="ko-KR"/>
          </w:rPr>
          <w:t>-</w:t>
        </w:r>
        <w:r w:rsidRPr="0011441C">
          <w:rPr>
            <w:lang w:eastAsia="ko-KR"/>
          </w:rPr>
          <w:t>16777215</w:t>
        </w:r>
      </w:ins>
    </w:p>
    <w:p w14:paraId="30364822" w14:textId="77777777" w:rsidR="005A7C11" w:rsidRPr="00C97D58" w:rsidRDefault="005A7C11" w:rsidP="005A7C11">
      <w:pPr>
        <w:pStyle w:val="berschrift3"/>
        <w:rPr>
          <w:ins w:id="1658" w:author="Nunes Pedro Tiago" w:date="2019-10-31T22:11:00Z"/>
          <w:rFonts w:eastAsia="Malgun Gothic"/>
          <w:lang w:eastAsia="ko-KR"/>
        </w:rPr>
      </w:pPr>
      <w:ins w:id="1659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B22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Radius</w:t>
        </w:r>
      </w:ins>
    </w:p>
    <w:p w14:paraId="2D7A0A4F" w14:textId="77777777" w:rsidR="005A7C11" w:rsidRPr="00C97D58" w:rsidRDefault="005A7C11" w:rsidP="005A7C11">
      <w:pPr>
        <w:pStyle w:val="TH"/>
        <w:rPr>
          <w:ins w:id="1660" w:author="Nunes Pedro Tiago" w:date="2019-10-31T22:11:00Z"/>
          <w:rFonts w:eastAsia="Malgun Gothic"/>
          <w:lang w:eastAsia="ko-KR"/>
        </w:rPr>
      </w:pPr>
      <w:ins w:id="1661" w:author="Nunes Pedro Tiago" w:date="2019-10-31T22:11:00Z">
        <w:r w:rsidRPr="00C97D58">
          <w:rPr>
            <w:rFonts w:eastAsia="Malgun Gothic"/>
          </w:rPr>
          <w:t>Table </w:t>
        </w:r>
        <w:r>
          <w:rPr>
            <w:rFonts w:eastAsia="Malgun Gothic" w:hint="eastAsia"/>
            <w:lang w:eastAsia="ko-KR"/>
          </w:rPr>
          <w:t>5.2.48B4</w:t>
        </w:r>
        <w:r>
          <w:rPr>
            <w:rFonts w:eastAsia="Malgun Gothic"/>
            <w:lang w:eastAsia="ko-KR"/>
          </w:rPr>
          <w:t>B22</w:t>
        </w:r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>
          <w:rPr>
            <w:rFonts w:eastAsia="Malgun Gothic"/>
          </w:rPr>
          <w:t>MCPTTGroupList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r w:rsidRPr="00FC2155">
          <w:rPr>
            <w:rFonts w:eastAsia="Malgun Gothic"/>
            <w:lang w:eastAsia="ko-KR"/>
          </w:rPr>
          <w:t>Radius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5"/>
        <w:gridCol w:w="1997"/>
        <w:gridCol w:w="1695"/>
      </w:tblGrid>
      <w:tr w:rsidR="005A7C11" w:rsidRPr="00C97D58" w14:paraId="5D489986" w14:textId="77777777" w:rsidTr="00D14EF3">
        <w:trPr>
          <w:cantSplit/>
          <w:trHeight w:hRule="exact" w:val="527"/>
          <w:ins w:id="1662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EA36E4" w14:textId="77777777" w:rsidR="005A7C11" w:rsidRPr="00C97D58" w:rsidRDefault="005A7C11" w:rsidP="00D14EF3">
            <w:pPr>
              <w:rPr>
                <w:ins w:id="1663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664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r w:rsidRPr="00FC2155">
                <w:rPr>
                  <w:rFonts w:eastAsia="Malgun Gothic"/>
                  <w:lang w:eastAsia="ko-KR"/>
                </w:rPr>
                <w:t>Radius</w:t>
              </w:r>
            </w:ins>
          </w:p>
        </w:tc>
      </w:tr>
      <w:tr w:rsidR="005A7C11" w:rsidRPr="00C97D58" w14:paraId="4C664BB4" w14:textId="77777777" w:rsidTr="00D14EF3">
        <w:trPr>
          <w:cantSplit/>
          <w:trHeight w:hRule="exact" w:val="240"/>
          <w:ins w:id="166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369B92" w14:textId="77777777" w:rsidR="005A7C11" w:rsidRPr="00C97D58" w:rsidRDefault="005A7C11" w:rsidP="00D14EF3">
            <w:pPr>
              <w:jc w:val="center"/>
              <w:rPr>
                <w:ins w:id="1666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B0D7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6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6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0C83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6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7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D464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7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7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E3EC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7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7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0C27F8" w14:textId="77777777" w:rsidR="005A7C11" w:rsidRPr="00C97D58" w:rsidRDefault="005A7C11" w:rsidP="00D14EF3">
            <w:pPr>
              <w:jc w:val="center"/>
              <w:rPr>
                <w:ins w:id="1675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77E5EAA2" w14:textId="77777777" w:rsidTr="00D14EF3">
        <w:trPr>
          <w:cantSplit/>
          <w:trHeight w:hRule="exact" w:val="280"/>
          <w:ins w:id="167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7326EA" w14:textId="77777777" w:rsidR="005A7C11" w:rsidRPr="00C97D58" w:rsidRDefault="005A7C11" w:rsidP="00D14EF3">
            <w:pPr>
              <w:jc w:val="center"/>
              <w:rPr>
                <w:ins w:id="1677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88F6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7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79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2960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8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8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226B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8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8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41FB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68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68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A14BCD" w14:textId="77777777" w:rsidR="005A7C11" w:rsidRPr="00C97D58" w:rsidRDefault="005A7C11" w:rsidP="00D14EF3">
            <w:pPr>
              <w:jc w:val="center"/>
              <w:rPr>
                <w:ins w:id="1686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58E2B6B2" w14:textId="77777777" w:rsidTr="00D14EF3">
        <w:trPr>
          <w:cantSplit/>
          <w:ins w:id="168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675006" w14:textId="77777777" w:rsidR="005A7C11" w:rsidRPr="00C97D58" w:rsidRDefault="005A7C11" w:rsidP="00D14EF3">
            <w:pPr>
              <w:jc w:val="center"/>
              <w:rPr>
                <w:ins w:id="1688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875C3BA" w14:textId="77777777" w:rsidR="005A7C11" w:rsidRPr="00C97D58" w:rsidRDefault="005A7C11" w:rsidP="00D14EF3">
            <w:pPr>
              <w:rPr>
                <w:ins w:id="1689" w:author="Nunes Pedro Tiago" w:date="2019-10-31T22:11:00Z"/>
                <w:rFonts w:eastAsia="Malgun Gothic"/>
              </w:rPr>
            </w:pPr>
            <w:ins w:id="1690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radius of the </w:t>
              </w:r>
              <w:r>
                <w:t>ellipsoid arc.</w:t>
              </w:r>
            </w:ins>
          </w:p>
        </w:tc>
      </w:tr>
    </w:tbl>
    <w:p w14:paraId="0C87BBE2" w14:textId="77777777" w:rsidR="005A7C11" w:rsidRDefault="005A7C11" w:rsidP="005A7C11">
      <w:pPr>
        <w:pStyle w:val="B1"/>
        <w:rPr>
          <w:ins w:id="1691" w:author="Nunes Pedro Tiago" w:date="2019-10-31T22:11:00Z"/>
        </w:rPr>
      </w:pPr>
      <w:ins w:id="1692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non-negative integer</w:t>
        </w:r>
      </w:ins>
    </w:p>
    <w:p w14:paraId="4E3F922F" w14:textId="77777777" w:rsidR="005A7C11" w:rsidRPr="00C97D58" w:rsidRDefault="005A7C11" w:rsidP="005A7C11">
      <w:pPr>
        <w:pStyle w:val="berschrift3"/>
        <w:rPr>
          <w:ins w:id="1693" w:author="Nunes Pedro Tiago" w:date="2019-10-31T22:11:00Z"/>
          <w:rFonts w:eastAsia="Malgun Gothic"/>
          <w:lang w:eastAsia="ko-KR"/>
        </w:rPr>
      </w:pPr>
      <w:ins w:id="1694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B23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OffsetAngle</w:t>
        </w:r>
      </w:ins>
    </w:p>
    <w:p w14:paraId="77D8010B" w14:textId="77777777" w:rsidR="005A7C11" w:rsidRPr="00C97D58" w:rsidRDefault="005A7C11" w:rsidP="005A7C11">
      <w:pPr>
        <w:pStyle w:val="TH"/>
        <w:rPr>
          <w:ins w:id="1695" w:author="Nunes Pedro Tiago" w:date="2019-10-31T22:11:00Z"/>
          <w:rFonts w:eastAsia="Malgun Gothic"/>
          <w:lang w:eastAsia="ko-KR"/>
        </w:rPr>
      </w:pPr>
      <w:ins w:id="1696" w:author="Nunes Pedro Tiago" w:date="2019-10-31T22:11:00Z">
        <w:r w:rsidRPr="00C97D58">
          <w:rPr>
            <w:rFonts w:eastAsia="Malgun Gothic"/>
          </w:rPr>
          <w:t>Table </w:t>
        </w:r>
        <w:r>
          <w:rPr>
            <w:rFonts w:eastAsia="Malgun Gothic" w:hint="eastAsia"/>
            <w:lang w:eastAsia="ko-KR"/>
          </w:rPr>
          <w:t>5.2.48B4</w:t>
        </w:r>
        <w:r>
          <w:rPr>
            <w:rFonts w:eastAsia="Malgun Gothic"/>
            <w:lang w:eastAsia="ko-KR"/>
          </w:rPr>
          <w:t>B23</w:t>
        </w:r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>
          <w:rPr>
            <w:rFonts w:eastAsia="Malgun Gothic"/>
          </w:rPr>
          <w:t>MCPTTGroupList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proofErr w:type="spellStart"/>
        <w:r w:rsidRPr="009109A4">
          <w:rPr>
            <w:rFonts w:eastAsia="Malgun Gothic"/>
            <w:lang w:eastAsia="ko-KR"/>
          </w:rPr>
          <w:t>OffsetAngle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5"/>
        <w:gridCol w:w="1997"/>
        <w:gridCol w:w="1695"/>
      </w:tblGrid>
      <w:tr w:rsidR="005A7C11" w:rsidRPr="00C97D58" w14:paraId="6AE7FE23" w14:textId="77777777" w:rsidTr="00D14EF3">
        <w:trPr>
          <w:cantSplit/>
          <w:trHeight w:hRule="exact" w:val="527"/>
          <w:ins w:id="1697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ACF962" w14:textId="77777777" w:rsidR="005A7C11" w:rsidRPr="00C97D58" w:rsidRDefault="005A7C11" w:rsidP="00D14EF3">
            <w:pPr>
              <w:rPr>
                <w:ins w:id="1698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699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OffsetAngle</w:t>
              </w:r>
              <w:proofErr w:type="spellEnd"/>
            </w:ins>
          </w:p>
        </w:tc>
      </w:tr>
      <w:tr w:rsidR="005A7C11" w:rsidRPr="00C97D58" w14:paraId="6C8ABDCB" w14:textId="77777777" w:rsidTr="00D14EF3">
        <w:trPr>
          <w:cantSplit/>
          <w:trHeight w:hRule="exact" w:val="240"/>
          <w:ins w:id="1700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0D873D" w14:textId="77777777" w:rsidR="005A7C11" w:rsidRPr="00C97D58" w:rsidRDefault="005A7C11" w:rsidP="00D14EF3">
            <w:pPr>
              <w:jc w:val="center"/>
              <w:rPr>
                <w:ins w:id="1701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A192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0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0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4FAB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0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0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C3F64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0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0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B146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0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0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DA5F66" w14:textId="77777777" w:rsidR="005A7C11" w:rsidRPr="00C97D58" w:rsidRDefault="005A7C11" w:rsidP="00D14EF3">
            <w:pPr>
              <w:jc w:val="center"/>
              <w:rPr>
                <w:ins w:id="1710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7119B1E0" w14:textId="77777777" w:rsidTr="00D14EF3">
        <w:trPr>
          <w:cantSplit/>
          <w:trHeight w:hRule="exact" w:val="280"/>
          <w:ins w:id="171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A00AC3" w14:textId="77777777" w:rsidR="005A7C11" w:rsidRPr="00C97D58" w:rsidRDefault="005A7C11" w:rsidP="00D14EF3">
            <w:pPr>
              <w:jc w:val="center"/>
              <w:rPr>
                <w:ins w:id="1712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9919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1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14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4056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1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16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04AA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1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1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D141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1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2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691A11" w14:textId="77777777" w:rsidR="005A7C11" w:rsidRPr="00C97D58" w:rsidRDefault="005A7C11" w:rsidP="00D14EF3">
            <w:pPr>
              <w:jc w:val="center"/>
              <w:rPr>
                <w:ins w:id="1721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6904FC57" w14:textId="77777777" w:rsidTr="00D14EF3">
        <w:trPr>
          <w:cantSplit/>
          <w:ins w:id="172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C9C4F5" w14:textId="77777777" w:rsidR="005A7C11" w:rsidRPr="00C97D58" w:rsidRDefault="005A7C11" w:rsidP="00D14EF3">
            <w:pPr>
              <w:jc w:val="center"/>
              <w:rPr>
                <w:ins w:id="1723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49591BE" w14:textId="77777777" w:rsidR="005A7C11" w:rsidRPr="00C97D58" w:rsidRDefault="005A7C11" w:rsidP="00D14EF3">
            <w:pPr>
              <w:rPr>
                <w:ins w:id="1724" w:author="Nunes Pedro Tiago" w:date="2019-10-31T22:11:00Z"/>
                <w:rFonts w:eastAsia="Malgun Gothic"/>
              </w:rPr>
            </w:pPr>
            <w:ins w:id="1725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offset angle of the </w:t>
              </w:r>
              <w:r>
                <w:t>ellipsoid arc.</w:t>
              </w:r>
            </w:ins>
          </w:p>
        </w:tc>
      </w:tr>
    </w:tbl>
    <w:p w14:paraId="7F519009" w14:textId="77777777" w:rsidR="005A7C11" w:rsidRDefault="005A7C11" w:rsidP="005A7C11">
      <w:pPr>
        <w:pStyle w:val="B1"/>
        <w:rPr>
          <w:ins w:id="1726" w:author="Nunes Pedro Tiago" w:date="2019-10-31T22:11:00Z"/>
        </w:rPr>
      </w:pPr>
      <w:ins w:id="1727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770FA1D3" w14:textId="77777777" w:rsidR="005A7C11" w:rsidRPr="00C97D58" w:rsidRDefault="005A7C11" w:rsidP="005A7C11">
      <w:pPr>
        <w:pStyle w:val="berschrift3"/>
        <w:rPr>
          <w:ins w:id="1728" w:author="Nunes Pedro Tiago" w:date="2019-10-31T22:11:00Z"/>
          <w:rFonts w:eastAsia="Malgun Gothic"/>
          <w:lang w:eastAsia="ko-KR"/>
        </w:rPr>
      </w:pPr>
      <w:ins w:id="1729" w:author="Nunes Pedro Tiago" w:date="2019-10-31T22:11:00Z">
        <w:r>
          <w:rPr>
            <w:rFonts w:eastAsia="Malgun Gothic" w:hint="eastAsia"/>
          </w:rPr>
          <w:lastRenderedPageBreak/>
          <w:t>5.2.48B4</w:t>
        </w:r>
        <w:r>
          <w:rPr>
            <w:rFonts w:eastAsia="Malgun Gothic"/>
            <w:lang w:eastAsia="ko-KR"/>
          </w:rPr>
          <w:t>B24</w:t>
        </w:r>
        <w:r w:rsidRPr="00C97D58">
          <w:rPr>
            <w:rFonts w:eastAsia="Malgun Gothic"/>
            <w:lang w:eastAsia="ko-KR"/>
          </w:rPr>
          <w:t xml:space="preserve"> 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rPr>
            <w:rFonts w:eastAsia="Malgun Gothic"/>
            <w:lang w:eastAsia="ko-KR"/>
          </w:rPr>
          <w:t>/</w:t>
        </w:r>
        <w:r w:rsidRPr="007A43A6">
          <w:rPr>
            <w:rFonts w:eastAsia="Malgun Gothic"/>
            <w:lang w:eastAsia="ko-KR"/>
          </w:rPr>
          <w:t>EllipsoidArcArea</w:t>
        </w:r>
        <w:r>
          <w:rPr>
            <w:rFonts w:eastAsia="Malgun Gothic"/>
            <w:lang w:eastAsia="ko-KR"/>
          </w:rPr>
          <w:t>/</w:t>
        </w:r>
        <w:r w:rsidRPr="009109A4">
          <w:rPr>
            <w:rFonts w:eastAsia="Malgun Gothic"/>
            <w:lang w:eastAsia="ko-KR"/>
          </w:rPr>
          <w:t>IncludedAngle</w:t>
        </w:r>
      </w:ins>
    </w:p>
    <w:p w14:paraId="2DC025E5" w14:textId="77777777" w:rsidR="005A7C11" w:rsidRPr="00C97D58" w:rsidRDefault="005A7C11" w:rsidP="005A7C11">
      <w:pPr>
        <w:pStyle w:val="TH"/>
        <w:rPr>
          <w:ins w:id="1730" w:author="Nunes Pedro Tiago" w:date="2019-10-31T22:11:00Z"/>
          <w:rFonts w:eastAsia="Malgun Gothic"/>
          <w:lang w:eastAsia="ko-KR"/>
        </w:rPr>
      </w:pPr>
      <w:ins w:id="1731" w:author="Nunes Pedro Tiago" w:date="2019-10-31T22:11:00Z">
        <w:r w:rsidRPr="00C97D58">
          <w:rPr>
            <w:rFonts w:eastAsia="Malgun Gothic"/>
          </w:rPr>
          <w:t>Table </w:t>
        </w:r>
        <w:r>
          <w:rPr>
            <w:rFonts w:eastAsia="Malgun Gothic" w:hint="eastAsia"/>
            <w:lang w:eastAsia="ko-KR"/>
          </w:rPr>
          <w:t>5.2.48B4</w:t>
        </w:r>
        <w:r>
          <w:rPr>
            <w:rFonts w:eastAsia="Malgun Gothic"/>
            <w:lang w:eastAsia="ko-KR"/>
          </w:rPr>
          <w:t>B24</w:t>
        </w:r>
        <w:r w:rsidRPr="00C97D58">
          <w:rPr>
            <w:rFonts w:eastAsia="Malgun Gothic"/>
          </w:rPr>
          <w:t>.1: /</w:t>
        </w:r>
        <w:r w:rsidRPr="00C97D58">
          <w:rPr>
            <w:rFonts w:eastAsia="Malgun Gothic"/>
            <w:i/>
            <w:iCs/>
          </w:rPr>
          <w:t>&lt;x&gt;</w:t>
        </w:r>
        <w:r w:rsidRPr="00C97D58">
          <w:rPr>
            <w:rFonts w:eastAsia="Malgun Gothic"/>
          </w:rPr>
          <w:t>/</w:t>
        </w:r>
        <w:r w:rsidRPr="00C97D58">
          <w:rPr>
            <w:rFonts w:eastAsia="Malgun Gothic" w:hint="eastAsia"/>
            <w:lang w:eastAsia="ko-KR"/>
          </w:rPr>
          <w:t>&lt;x&gt;/</w:t>
        </w:r>
        <w:r w:rsidRPr="00C97D58">
          <w:rPr>
            <w:rFonts w:eastAsia="Malgun Gothic" w:hint="eastAsia"/>
          </w:rPr>
          <w:t>O</w:t>
        </w:r>
        <w:r w:rsidRPr="00C97D58">
          <w:rPr>
            <w:rFonts w:eastAsia="Malgun Gothic" w:hint="eastAsia"/>
            <w:lang w:eastAsia="ko-KR"/>
          </w:rPr>
          <w:t>n</w:t>
        </w:r>
        <w:r w:rsidRPr="00C97D58">
          <w:rPr>
            <w:rFonts w:eastAsia="Malgun Gothic" w:hint="eastAsia"/>
          </w:rPr>
          <w:t>Network/</w:t>
        </w:r>
        <w:r>
          <w:rPr>
            <w:rFonts w:eastAsia="Malgun Gothic"/>
          </w:rPr>
          <w:t>MCPTTGroupList</w:t>
        </w:r>
        <w:r w:rsidRPr="00C97D58">
          <w:rPr>
            <w:rFonts w:eastAsia="Malgun Gothic" w:hint="eastAsia"/>
          </w:rPr>
          <w:t>/&lt;x&gt;/</w:t>
        </w:r>
        <w:r w:rsidRPr="00C97D58">
          <w:rPr>
            <w:rFonts w:eastAsia="Malgun Gothic"/>
          </w:rPr>
          <w:t>Entry/</w:t>
        </w:r>
        <w:r>
          <w:rPr>
            <w:rFonts w:eastAsia="Malgun Gothic"/>
            <w:lang w:eastAsia="ko-KR"/>
          </w:rPr>
          <w:t>LocationCriteriaForDeAffiliation/ExitSpecific</w:t>
        </w:r>
        <w:r w:rsidRPr="00C84C1E">
          <w:rPr>
            <w:rFonts w:eastAsia="Malgun Gothic"/>
            <w:lang w:eastAsia="ko-KR"/>
          </w:rPr>
          <w:t>Area</w:t>
        </w:r>
        <w:r>
          <w:t xml:space="preserve">/ </w:t>
        </w:r>
        <w:proofErr w:type="spellStart"/>
        <w:r w:rsidRPr="00136C8B">
          <w:rPr>
            <w:rFonts w:eastAsia="Malgun Gothic"/>
            <w:lang w:eastAsia="ko-KR"/>
          </w:rPr>
          <w:t>EllipsoidArcArea</w:t>
        </w:r>
        <w:proofErr w:type="spellEnd"/>
        <w:r>
          <w:rPr>
            <w:rFonts w:eastAsia="Malgun Gothic"/>
            <w:lang w:eastAsia="ko-KR"/>
          </w:rPr>
          <w:t>/</w:t>
        </w:r>
        <w:proofErr w:type="spellStart"/>
        <w:r w:rsidRPr="009109A4">
          <w:rPr>
            <w:rFonts w:eastAsia="Malgun Gothic"/>
            <w:lang w:eastAsia="ko-KR"/>
          </w:rPr>
          <w:t>IncludedAngle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5"/>
        <w:gridCol w:w="1997"/>
        <w:gridCol w:w="1695"/>
      </w:tblGrid>
      <w:tr w:rsidR="005A7C11" w:rsidRPr="00C97D58" w14:paraId="5E7E680B" w14:textId="77777777" w:rsidTr="00D14EF3">
        <w:trPr>
          <w:cantSplit/>
          <w:trHeight w:hRule="exact" w:val="527"/>
          <w:ins w:id="1732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7AA0FA" w14:textId="77777777" w:rsidR="005A7C11" w:rsidRPr="00C97D58" w:rsidRDefault="005A7C11" w:rsidP="00D14EF3">
            <w:pPr>
              <w:rPr>
                <w:ins w:id="1733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734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LocationCriteriaForDeAffiliation/ExitSpecific</w:t>
              </w:r>
              <w:r w:rsidRPr="00C84C1E">
                <w:rPr>
                  <w:rFonts w:eastAsia="Malgun Gothic"/>
                  <w:lang w:eastAsia="ko-KR"/>
                </w:rPr>
                <w:t>Area</w:t>
              </w:r>
              <w:r>
                <w:rPr>
                  <w:rFonts w:eastAsia="Malgun Gothic"/>
                  <w:lang w:eastAsia="ko-KR"/>
                </w:rPr>
                <w:t>/</w:t>
              </w:r>
              <w:r w:rsidRPr="00136C8B">
                <w:rPr>
                  <w:rFonts w:eastAsia="Malgun Gothic"/>
                  <w:lang w:eastAsia="ko-KR"/>
                </w:rPr>
                <w:t>EllipsoidArcArea</w:t>
              </w:r>
              <w:r>
                <w:rPr>
                  <w:rFonts w:eastAsia="Malgun Gothic"/>
                  <w:lang w:eastAsia="ko-KR"/>
                </w:rPr>
                <w:t>/</w:t>
              </w:r>
              <w:r>
                <w:t xml:space="preserve"> </w:t>
              </w:r>
              <w:proofErr w:type="spellStart"/>
              <w:r w:rsidRPr="009109A4">
                <w:rPr>
                  <w:rFonts w:eastAsia="Malgun Gothic"/>
                  <w:lang w:eastAsia="ko-KR"/>
                </w:rPr>
                <w:t>IncludedAngle</w:t>
              </w:r>
              <w:proofErr w:type="spellEnd"/>
            </w:ins>
          </w:p>
        </w:tc>
      </w:tr>
      <w:tr w:rsidR="005A7C11" w:rsidRPr="00C97D58" w14:paraId="4C8BC3FC" w14:textId="77777777" w:rsidTr="00D14EF3">
        <w:trPr>
          <w:cantSplit/>
          <w:trHeight w:hRule="exact" w:val="240"/>
          <w:ins w:id="1735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6A43F1" w14:textId="77777777" w:rsidR="005A7C11" w:rsidRPr="00C97D58" w:rsidRDefault="005A7C11" w:rsidP="00D14EF3">
            <w:pPr>
              <w:jc w:val="center"/>
              <w:rPr>
                <w:ins w:id="1736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D352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3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3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C6F9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3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4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1883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4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4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44F3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4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4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300711" w14:textId="77777777" w:rsidR="005A7C11" w:rsidRPr="00C97D58" w:rsidRDefault="005A7C11" w:rsidP="00D14EF3">
            <w:pPr>
              <w:jc w:val="center"/>
              <w:rPr>
                <w:ins w:id="1745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</w:tr>
      <w:tr w:rsidR="005A7C11" w:rsidRPr="00C97D58" w14:paraId="3EFE37F3" w14:textId="77777777" w:rsidTr="00D14EF3">
        <w:trPr>
          <w:cantSplit/>
          <w:trHeight w:hRule="exact" w:val="280"/>
          <w:ins w:id="174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EA65DA" w14:textId="77777777" w:rsidR="005A7C11" w:rsidRPr="00C97D58" w:rsidRDefault="005A7C11" w:rsidP="00D14EF3">
            <w:pPr>
              <w:jc w:val="center"/>
              <w:rPr>
                <w:ins w:id="1747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224B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4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49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Required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7C6D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5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51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3123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5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5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DF2E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5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5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ADB4CF" w14:textId="77777777" w:rsidR="005A7C11" w:rsidRPr="00C97D58" w:rsidRDefault="005A7C11" w:rsidP="00D14EF3">
            <w:pPr>
              <w:jc w:val="center"/>
              <w:rPr>
                <w:ins w:id="1756" w:author="Nunes Pedro Tiago" w:date="2019-10-31T22:11:00Z"/>
                <w:rFonts w:eastAsia="Malgun Gothic"/>
                <w:b/>
              </w:rPr>
            </w:pPr>
          </w:p>
        </w:tc>
      </w:tr>
      <w:tr w:rsidR="005A7C11" w:rsidRPr="00C97D58" w14:paraId="06A3FCCA" w14:textId="77777777" w:rsidTr="00D14EF3">
        <w:trPr>
          <w:cantSplit/>
          <w:ins w:id="175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B53B72" w14:textId="77777777" w:rsidR="005A7C11" w:rsidRPr="00C97D58" w:rsidRDefault="005A7C11" w:rsidP="00D14EF3">
            <w:pPr>
              <w:jc w:val="center"/>
              <w:rPr>
                <w:ins w:id="1758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8B659E7" w14:textId="77777777" w:rsidR="005A7C11" w:rsidRPr="00C97D58" w:rsidRDefault="005A7C11" w:rsidP="00D14EF3">
            <w:pPr>
              <w:rPr>
                <w:ins w:id="1759" w:author="Nunes Pedro Tiago" w:date="2019-10-31T22:11:00Z"/>
                <w:rFonts w:eastAsia="Malgun Gothic"/>
              </w:rPr>
            </w:pPr>
            <w:ins w:id="1760" w:author="Nunes Pedro Tiago" w:date="2019-10-31T22:11:00Z">
              <w:r w:rsidRPr="00C97D58">
                <w:rPr>
                  <w:rFonts w:eastAsia="Malgun Gothic"/>
                </w:rPr>
                <w:t xml:space="preserve">This </w:t>
              </w:r>
              <w:r>
                <w:rPr>
                  <w:rFonts w:eastAsia="Malgun Gothic"/>
                </w:rPr>
                <w:t>leaf</w:t>
              </w:r>
              <w:r w:rsidRPr="00C97D58">
                <w:rPr>
                  <w:rFonts w:eastAsia="Malgun Gothic"/>
                </w:rPr>
                <w:t xml:space="preserve"> node </w:t>
              </w:r>
              <w:r w:rsidRPr="00C97D58">
                <w:rPr>
                  <w:rFonts w:eastAsia="Malgun Gothic"/>
                  <w:lang w:eastAsia="ko-KR"/>
                </w:rPr>
                <w:t xml:space="preserve">contains </w:t>
              </w:r>
              <w:r>
                <w:rPr>
                  <w:rFonts w:eastAsia="Malgun Gothic"/>
                  <w:lang w:eastAsia="ko-KR"/>
                </w:rPr>
                <w:t xml:space="preserve">the included angle of the </w:t>
              </w:r>
              <w:r>
                <w:t>ellipsoid arc.</w:t>
              </w:r>
            </w:ins>
          </w:p>
        </w:tc>
      </w:tr>
    </w:tbl>
    <w:p w14:paraId="5C258D40" w14:textId="77777777" w:rsidR="005A7C11" w:rsidRDefault="005A7C11" w:rsidP="005A7C11">
      <w:pPr>
        <w:pStyle w:val="B1"/>
        <w:rPr>
          <w:ins w:id="1761" w:author="Nunes Pedro Tiago" w:date="2019-10-31T22:11:00Z"/>
        </w:rPr>
      </w:pPr>
      <w:ins w:id="1762" w:author="Nunes Pedro Tiago" w:date="2019-10-31T22:11:00Z">
        <w:r w:rsidRPr="00854D61">
          <w:t>-</w:t>
        </w:r>
        <w:r w:rsidRPr="00854D61">
          <w:tab/>
          <w:t xml:space="preserve">Values: </w:t>
        </w:r>
        <w:r>
          <w:rPr>
            <w:lang w:eastAsia="ko-KR"/>
          </w:rPr>
          <w:t>0-255</w:t>
        </w:r>
      </w:ins>
    </w:p>
    <w:p w14:paraId="27A8AF1C" w14:textId="77777777" w:rsidR="005A7C11" w:rsidRPr="00C97D58" w:rsidRDefault="005A7C11" w:rsidP="005A7C11">
      <w:pPr>
        <w:pStyle w:val="berschrift3"/>
        <w:rPr>
          <w:ins w:id="1763" w:author="Nunes Pedro Tiago" w:date="2019-10-31T22:11:00Z"/>
          <w:rFonts w:eastAsia="Malgun Gothic"/>
          <w:lang w:eastAsia="ko-KR"/>
        </w:rPr>
      </w:pPr>
      <w:ins w:id="1764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C</w:t>
        </w:r>
        <w:r w:rsidRPr="00C97D58">
          <w:rPr>
            <w:rFonts w:eastAsia="Malgun Gothic"/>
            <w:lang w:eastAsia="ko-KR"/>
          </w:rPr>
          <w:t>/&lt;x&gt;/&lt;x&gt;/</w:t>
        </w:r>
        <w:proofErr w:type="spellStart"/>
        <w:r w:rsidRPr="00C97D58">
          <w:rPr>
            <w:rFonts w:eastAsia="Malgun Gothic"/>
            <w:lang w:eastAsia="ko-KR"/>
          </w:rPr>
          <w:t>OnNetwork</w:t>
        </w:r>
        <w:proofErr w:type="spellEnd"/>
        <w:r w:rsidRPr="00C97D58">
          <w:rPr>
            <w:rFonts w:eastAsia="Malgun Gothic"/>
            <w:lang w:eastAsia="ko-KR"/>
          </w:rPr>
          <w:t>/</w:t>
        </w:r>
        <w:proofErr w:type="spellStart"/>
        <w:r>
          <w:rPr>
            <w:rFonts w:eastAsia="Malgun Gothic"/>
            <w:lang w:eastAsia="ko-KR"/>
          </w:rPr>
          <w:t>MCPTTGroupList</w:t>
        </w:r>
        <w:proofErr w:type="spellEnd"/>
        <w:r w:rsidRPr="00C97D58">
          <w:rPr>
            <w:rFonts w:eastAsia="Malgun Gothic"/>
            <w:lang w:eastAsia="ko-KR"/>
          </w:rPr>
          <w:t>/&lt;x&gt;/Entry/</w:t>
        </w:r>
        <w:r w:rsidRPr="009E7835">
          <w:rPr>
            <w:rFonts w:eastAsia="Malgun Gothic"/>
            <w:lang w:eastAsia="ko-KR"/>
          </w:rPr>
          <w:t xml:space="preserve"> </w:t>
        </w:r>
        <w:proofErr w:type="spellStart"/>
        <w:r>
          <w:rPr>
            <w:rFonts w:eastAsia="Malgun Gothic"/>
            <w:lang w:eastAsia="ko-KR"/>
          </w:rPr>
          <w:t>FunctionalAliasCriteriaForAffiliation</w:t>
        </w:r>
        <w:proofErr w:type="spellEnd"/>
      </w:ins>
    </w:p>
    <w:p w14:paraId="0D529D5E" w14:textId="77777777" w:rsidR="005A7C11" w:rsidRPr="00C97D58" w:rsidRDefault="005A7C11" w:rsidP="005A7C11">
      <w:pPr>
        <w:keepNext/>
        <w:keepLines/>
        <w:spacing w:before="60"/>
        <w:jc w:val="center"/>
        <w:rPr>
          <w:ins w:id="1765" w:author="Nunes Pedro Tiago" w:date="2019-10-31T22:11:00Z"/>
          <w:rFonts w:ascii="Arial" w:eastAsia="Malgun Gothic" w:hAnsi="Arial"/>
          <w:b/>
          <w:lang w:eastAsia="ko-KR"/>
        </w:rPr>
      </w:pPr>
      <w:ins w:id="1766" w:author="Nunes Pedro Tiago" w:date="2019-10-31T22:11:00Z">
        <w:r w:rsidRPr="00C97D58">
          <w:rPr>
            <w:rFonts w:ascii="Arial" w:eastAsia="Malgun Gothic" w:hAnsi="Arial"/>
            <w:b/>
          </w:rPr>
          <w:t>Table </w:t>
        </w:r>
        <w:r>
          <w:rPr>
            <w:rFonts w:ascii="Arial" w:eastAsia="Malgun Gothic" w:hAnsi="Arial" w:hint="eastAsia"/>
            <w:b/>
            <w:lang w:eastAsia="ko-KR"/>
          </w:rPr>
          <w:t>5.2.48B4</w:t>
        </w:r>
        <w:r>
          <w:rPr>
            <w:rFonts w:ascii="Arial" w:eastAsia="Malgun Gothic" w:hAnsi="Arial"/>
            <w:b/>
            <w:lang w:eastAsia="ko-KR"/>
          </w:rPr>
          <w:t>C</w:t>
        </w:r>
        <w:r w:rsidRPr="00C97D58">
          <w:rPr>
            <w:rFonts w:ascii="Arial" w:eastAsia="Malgun Gothic" w:hAnsi="Arial"/>
            <w:b/>
          </w:rPr>
          <w:t>.1: /</w:t>
        </w:r>
        <w:r w:rsidRPr="00C97D58">
          <w:rPr>
            <w:rFonts w:ascii="Arial" w:eastAsia="Malgun Gothic" w:hAnsi="Arial"/>
            <w:b/>
            <w:i/>
            <w:iCs/>
          </w:rPr>
          <w:t>&lt;x&gt;</w:t>
        </w:r>
        <w:r w:rsidRPr="00C97D58">
          <w:rPr>
            <w:rFonts w:ascii="Arial" w:eastAsia="Malgun Gothic" w:hAnsi="Arial"/>
            <w:b/>
          </w:rPr>
          <w:t>/</w:t>
        </w:r>
        <w:r w:rsidRPr="00C97D58">
          <w:rPr>
            <w:rFonts w:ascii="Arial" w:eastAsia="Malgun Gothic" w:hAnsi="Arial" w:hint="eastAsia"/>
            <w:b/>
            <w:lang w:eastAsia="ko-KR"/>
          </w:rPr>
          <w:t>&lt;x&gt;/</w:t>
        </w:r>
        <w:r w:rsidRPr="00C97D58">
          <w:rPr>
            <w:rFonts w:ascii="Arial" w:eastAsia="Malgun Gothic" w:hAnsi="Arial" w:hint="eastAsia"/>
            <w:b/>
          </w:rPr>
          <w:t>O</w:t>
        </w:r>
        <w:r w:rsidRPr="00C97D58">
          <w:rPr>
            <w:rFonts w:ascii="Arial" w:eastAsia="Malgun Gothic" w:hAnsi="Arial" w:hint="eastAsia"/>
            <w:b/>
            <w:lang w:eastAsia="ko-KR"/>
          </w:rPr>
          <w:t>n</w:t>
        </w:r>
        <w:r w:rsidRPr="00C97D58">
          <w:rPr>
            <w:rFonts w:ascii="Arial" w:eastAsia="Malgun Gothic" w:hAnsi="Arial" w:hint="eastAsia"/>
            <w:b/>
          </w:rPr>
          <w:t>Network/</w:t>
        </w:r>
        <w:r>
          <w:rPr>
            <w:rFonts w:ascii="Arial" w:eastAsia="Malgun Gothic" w:hAnsi="Arial"/>
            <w:b/>
          </w:rPr>
          <w:t>MCPTTGroupList</w:t>
        </w:r>
        <w:r w:rsidRPr="00C97D58">
          <w:rPr>
            <w:rFonts w:ascii="Arial" w:eastAsia="Malgun Gothic" w:hAnsi="Arial" w:hint="eastAsia"/>
            <w:b/>
          </w:rPr>
          <w:t>/&lt;x&gt;/</w:t>
        </w:r>
        <w:r w:rsidRPr="00C97D58">
          <w:rPr>
            <w:rFonts w:ascii="Arial" w:eastAsia="Malgun Gothic" w:hAnsi="Arial"/>
            <w:b/>
          </w:rPr>
          <w:t>Entry/</w:t>
        </w:r>
        <w:r>
          <w:rPr>
            <w:rFonts w:ascii="Arial" w:eastAsia="Malgun Gothic" w:hAnsi="Arial"/>
            <w:b/>
            <w:lang w:eastAsia="ko-KR"/>
          </w:rPr>
          <w:t>FunctionalAliasCriteriaForAffiliation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1208"/>
        <w:gridCol w:w="1321"/>
        <w:gridCol w:w="2099"/>
        <w:gridCol w:w="1904"/>
        <w:gridCol w:w="1842"/>
      </w:tblGrid>
      <w:tr w:rsidR="005A7C11" w:rsidRPr="00C97D58" w14:paraId="034883A4" w14:textId="77777777" w:rsidTr="00D14EF3">
        <w:trPr>
          <w:cantSplit/>
          <w:trHeight w:hRule="exact" w:val="320"/>
          <w:ins w:id="1767" w:author="Nunes Pedro Tiago" w:date="2019-10-31T22:11:00Z"/>
        </w:trPr>
        <w:tc>
          <w:tcPr>
            <w:tcW w:w="90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6BCA9C" w14:textId="77777777" w:rsidR="005A7C11" w:rsidRPr="00C97D58" w:rsidRDefault="005A7C11" w:rsidP="00D14EF3">
            <w:pPr>
              <w:rPr>
                <w:ins w:id="1768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769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FunctionalAliasCriteriaForAffiliation</w:t>
              </w:r>
            </w:ins>
          </w:p>
        </w:tc>
      </w:tr>
      <w:tr w:rsidR="005A7C11" w:rsidRPr="00C97D58" w14:paraId="06C47BC1" w14:textId="77777777" w:rsidTr="00D14EF3">
        <w:trPr>
          <w:gridAfter w:val="1"/>
          <w:wAfter w:w="1842" w:type="dxa"/>
          <w:cantSplit/>
          <w:trHeight w:hRule="exact" w:val="240"/>
          <w:ins w:id="1770" w:author="Nunes Pedro Tiago" w:date="2019-10-31T22:11:00Z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EECA33" w14:textId="77777777" w:rsidR="005A7C11" w:rsidRPr="00C97D58" w:rsidRDefault="005A7C11" w:rsidP="00D14EF3">
            <w:pPr>
              <w:jc w:val="center"/>
              <w:rPr>
                <w:ins w:id="1771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FD30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7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7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FB5D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7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7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FF47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7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7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145E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7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7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</w:tr>
      <w:tr w:rsidR="005A7C11" w:rsidRPr="00C97D58" w14:paraId="08B1382D" w14:textId="77777777" w:rsidTr="00D14EF3">
        <w:trPr>
          <w:gridAfter w:val="1"/>
          <w:wAfter w:w="1842" w:type="dxa"/>
          <w:cantSplit/>
          <w:trHeight w:hRule="exact" w:val="280"/>
          <w:ins w:id="1780" w:author="Nunes Pedro Tiago" w:date="2019-10-31T22:11:00Z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CC48BF" w14:textId="77777777" w:rsidR="005A7C11" w:rsidRPr="00C97D58" w:rsidRDefault="005A7C11" w:rsidP="00D14EF3">
            <w:pPr>
              <w:jc w:val="center"/>
              <w:rPr>
                <w:ins w:id="1781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F929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8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8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878F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8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78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54CB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8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87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D9A3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78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78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</w:tr>
      <w:tr w:rsidR="005A7C11" w:rsidRPr="00C97D58" w14:paraId="7D54E55C" w14:textId="77777777" w:rsidTr="00D14EF3">
        <w:trPr>
          <w:cantSplit/>
          <w:ins w:id="1790" w:author="Nunes Pedro Tiago" w:date="2019-10-31T22:11:00Z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C4B8D1" w14:textId="77777777" w:rsidR="005A7C11" w:rsidRPr="00C97D58" w:rsidRDefault="005A7C11" w:rsidP="00D14EF3">
            <w:pPr>
              <w:jc w:val="center"/>
              <w:rPr>
                <w:ins w:id="1791" w:author="Nunes Pedro Tiago" w:date="2019-10-31T22:11:00Z"/>
                <w:rFonts w:eastAsia="Malgun Gothic"/>
                <w:b/>
              </w:rPr>
            </w:pPr>
          </w:p>
        </w:tc>
        <w:tc>
          <w:tcPr>
            <w:tcW w:w="837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F2F2AE" w14:textId="77777777" w:rsidR="005A7C11" w:rsidRPr="00C97D58" w:rsidRDefault="005A7C11" w:rsidP="00D14EF3">
            <w:pPr>
              <w:rPr>
                <w:ins w:id="1792" w:author="Nunes Pedro Tiago" w:date="2019-10-31T22:11:00Z"/>
                <w:rFonts w:eastAsia="Malgun Gothic"/>
              </w:rPr>
            </w:pPr>
            <w:ins w:id="1793" w:author="Nunes Pedro Tiago" w:date="2019-10-31T22:11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list as criteria for group affiliation</w:t>
              </w:r>
              <w:r w:rsidRPr="00A46025">
                <w:rPr>
                  <w:rFonts w:hint="eastAsia"/>
                  <w:lang w:eastAsia="ko-KR"/>
                </w:rPr>
                <w:t>.</w:t>
              </w:r>
              <w:r w:rsidRPr="00C97D58">
                <w:rPr>
                  <w:rFonts w:eastAsia="Malgun Gothic"/>
                  <w:lang w:eastAsia="ko-KR"/>
                </w:rPr>
                <w:t>.</w:t>
              </w:r>
            </w:ins>
          </w:p>
        </w:tc>
      </w:tr>
    </w:tbl>
    <w:p w14:paraId="3CEFE6B2" w14:textId="77777777" w:rsidR="005A7C11" w:rsidRPr="00C97D58" w:rsidRDefault="005A7C11" w:rsidP="005A7C11">
      <w:pPr>
        <w:pStyle w:val="berschrift3"/>
        <w:rPr>
          <w:ins w:id="1794" w:author="Nunes Pedro Tiago" w:date="2019-10-31T22:11:00Z"/>
          <w:rFonts w:eastAsia="Malgun Gothic"/>
          <w:lang w:eastAsia="ko-KR"/>
        </w:rPr>
      </w:pPr>
      <w:ins w:id="1795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C1</w:t>
        </w:r>
        <w:r w:rsidRPr="00C97D58">
          <w:rPr>
            <w:rFonts w:eastAsia="Malgun Gothic"/>
            <w:lang w:eastAsia="ko-KR"/>
          </w:rPr>
          <w:t>/&lt;x&gt;/&lt;x&gt;/</w:t>
        </w:r>
        <w:proofErr w:type="spellStart"/>
        <w:r w:rsidRPr="00C97D58">
          <w:rPr>
            <w:rFonts w:eastAsia="Malgun Gothic"/>
            <w:lang w:eastAsia="ko-KR"/>
          </w:rPr>
          <w:t>OnNetwork</w:t>
        </w:r>
        <w:proofErr w:type="spellEnd"/>
        <w:r w:rsidRPr="00C97D58">
          <w:rPr>
            <w:rFonts w:eastAsia="Malgun Gothic"/>
            <w:lang w:eastAsia="ko-KR"/>
          </w:rPr>
          <w:t>/</w:t>
        </w:r>
        <w:proofErr w:type="spellStart"/>
        <w:r>
          <w:rPr>
            <w:rFonts w:eastAsia="Malgun Gothic"/>
            <w:lang w:eastAsia="ko-KR"/>
          </w:rPr>
          <w:t>MCPTTGroupList</w:t>
        </w:r>
        <w:proofErr w:type="spellEnd"/>
        <w:r w:rsidRPr="00C97D58">
          <w:rPr>
            <w:rFonts w:eastAsia="Malgun Gothic"/>
            <w:lang w:eastAsia="ko-KR"/>
          </w:rPr>
          <w:t>/&lt;x&gt;/Entry/</w:t>
        </w:r>
        <w:r w:rsidRPr="009E7835">
          <w:rPr>
            <w:rFonts w:eastAsia="Malgun Gothic"/>
            <w:lang w:eastAsia="ko-KR"/>
          </w:rPr>
          <w:t xml:space="preserve"> </w:t>
        </w:r>
        <w:proofErr w:type="spellStart"/>
        <w:r>
          <w:rPr>
            <w:rFonts w:eastAsia="Malgun Gothic"/>
            <w:lang w:eastAsia="ko-KR"/>
          </w:rPr>
          <w:t>FunctionalAliasCriteriaForAffiliation</w:t>
        </w:r>
        <w:proofErr w:type="spellEnd"/>
        <w:r>
          <w:rPr>
            <w:rFonts w:eastAsia="Malgun Gothic"/>
            <w:lang w:eastAsia="ko-KR"/>
          </w:rPr>
          <w:t>/&lt;x&gt;</w:t>
        </w:r>
      </w:ins>
    </w:p>
    <w:p w14:paraId="5A720045" w14:textId="77777777" w:rsidR="005A7C11" w:rsidRPr="00C97D58" w:rsidRDefault="005A7C11" w:rsidP="005A7C11">
      <w:pPr>
        <w:keepNext/>
        <w:keepLines/>
        <w:spacing w:before="60"/>
        <w:jc w:val="center"/>
        <w:rPr>
          <w:ins w:id="1796" w:author="Nunes Pedro Tiago" w:date="2019-10-31T22:11:00Z"/>
          <w:rFonts w:ascii="Arial" w:eastAsia="Malgun Gothic" w:hAnsi="Arial"/>
          <w:b/>
          <w:lang w:eastAsia="ko-KR"/>
        </w:rPr>
      </w:pPr>
      <w:ins w:id="1797" w:author="Nunes Pedro Tiago" w:date="2019-10-31T22:11:00Z">
        <w:r w:rsidRPr="00C97D58">
          <w:rPr>
            <w:rFonts w:ascii="Arial" w:eastAsia="Malgun Gothic" w:hAnsi="Arial"/>
            <w:b/>
          </w:rPr>
          <w:t>Table </w:t>
        </w:r>
        <w:r>
          <w:rPr>
            <w:rFonts w:ascii="Arial" w:eastAsia="Malgun Gothic" w:hAnsi="Arial" w:hint="eastAsia"/>
            <w:b/>
            <w:lang w:eastAsia="ko-KR"/>
          </w:rPr>
          <w:t>5.2.48B4</w:t>
        </w:r>
        <w:r>
          <w:rPr>
            <w:rFonts w:ascii="Arial" w:eastAsia="Malgun Gothic" w:hAnsi="Arial"/>
            <w:b/>
            <w:lang w:eastAsia="ko-KR"/>
          </w:rPr>
          <w:t>C</w:t>
        </w:r>
        <w:r w:rsidRPr="00C97D58">
          <w:rPr>
            <w:rFonts w:ascii="Arial" w:eastAsia="Malgun Gothic" w:hAnsi="Arial"/>
            <w:b/>
          </w:rPr>
          <w:t>.1: /</w:t>
        </w:r>
        <w:r w:rsidRPr="00C97D58">
          <w:rPr>
            <w:rFonts w:ascii="Arial" w:eastAsia="Malgun Gothic" w:hAnsi="Arial"/>
            <w:b/>
            <w:i/>
            <w:iCs/>
          </w:rPr>
          <w:t>&lt;x&gt;</w:t>
        </w:r>
        <w:r w:rsidRPr="00C97D58">
          <w:rPr>
            <w:rFonts w:ascii="Arial" w:eastAsia="Malgun Gothic" w:hAnsi="Arial"/>
            <w:b/>
          </w:rPr>
          <w:t>/</w:t>
        </w:r>
        <w:r w:rsidRPr="00C97D58">
          <w:rPr>
            <w:rFonts w:ascii="Arial" w:eastAsia="Malgun Gothic" w:hAnsi="Arial" w:hint="eastAsia"/>
            <w:b/>
            <w:lang w:eastAsia="ko-KR"/>
          </w:rPr>
          <w:t>&lt;x&gt;/</w:t>
        </w:r>
        <w:r w:rsidRPr="00C97D58">
          <w:rPr>
            <w:rFonts w:ascii="Arial" w:eastAsia="Malgun Gothic" w:hAnsi="Arial" w:hint="eastAsia"/>
            <w:b/>
          </w:rPr>
          <w:t>O</w:t>
        </w:r>
        <w:r w:rsidRPr="00C97D58">
          <w:rPr>
            <w:rFonts w:ascii="Arial" w:eastAsia="Malgun Gothic" w:hAnsi="Arial" w:hint="eastAsia"/>
            <w:b/>
            <w:lang w:eastAsia="ko-KR"/>
          </w:rPr>
          <w:t>n</w:t>
        </w:r>
        <w:r w:rsidRPr="00C97D58">
          <w:rPr>
            <w:rFonts w:ascii="Arial" w:eastAsia="Malgun Gothic" w:hAnsi="Arial" w:hint="eastAsia"/>
            <w:b/>
          </w:rPr>
          <w:t>Network/</w:t>
        </w:r>
        <w:r>
          <w:rPr>
            <w:rFonts w:ascii="Arial" w:eastAsia="Malgun Gothic" w:hAnsi="Arial"/>
            <w:b/>
          </w:rPr>
          <w:t>MCPTTGroupList</w:t>
        </w:r>
        <w:r w:rsidRPr="00C97D58">
          <w:rPr>
            <w:rFonts w:ascii="Arial" w:eastAsia="Malgun Gothic" w:hAnsi="Arial" w:hint="eastAsia"/>
            <w:b/>
          </w:rPr>
          <w:t>/&lt;x&gt;/</w:t>
        </w:r>
        <w:r w:rsidRPr="00C97D58">
          <w:rPr>
            <w:rFonts w:ascii="Arial" w:eastAsia="Malgun Gothic" w:hAnsi="Arial"/>
            <w:b/>
          </w:rPr>
          <w:t>Entry/</w:t>
        </w:r>
        <w:r>
          <w:rPr>
            <w:rFonts w:ascii="Arial" w:eastAsia="Malgun Gothic" w:hAnsi="Arial"/>
            <w:b/>
            <w:lang w:eastAsia="ko-KR"/>
          </w:rPr>
          <w:t>FunctionalAliasCriteriaForAffiliation/&lt;x&gt;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22"/>
        <w:gridCol w:w="1922"/>
        <w:gridCol w:w="1802"/>
      </w:tblGrid>
      <w:tr w:rsidR="005A7C11" w:rsidRPr="00C97D58" w14:paraId="158534AF" w14:textId="77777777" w:rsidTr="00D14EF3">
        <w:trPr>
          <w:cantSplit/>
          <w:trHeight w:hRule="exact" w:val="320"/>
          <w:ins w:id="1798" w:author="Nunes Pedro Tiago" w:date="2019-10-31T22:11:00Z"/>
        </w:trPr>
        <w:tc>
          <w:tcPr>
            <w:tcW w:w="90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814D74" w14:textId="77777777" w:rsidR="005A7C11" w:rsidRPr="00C97D58" w:rsidRDefault="005A7C11" w:rsidP="00D14EF3">
            <w:pPr>
              <w:rPr>
                <w:ins w:id="1799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800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FunctionalAliasCriteriaForAffiliation/&lt;x&gt;</w:t>
              </w:r>
            </w:ins>
          </w:p>
        </w:tc>
      </w:tr>
      <w:tr w:rsidR="005A7C11" w:rsidRPr="00C97D58" w14:paraId="1EF52424" w14:textId="77777777" w:rsidTr="00D14EF3">
        <w:trPr>
          <w:gridAfter w:val="1"/>
          <w:wAfter w:w="1802" w:type="dxa"/>
          <w:cantSplit/>
          <w:trHeight w:hRule="exact" w:val="240"/>
          <w:ins w:id="180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42D360" w14:textId="77777777" w:rsidR="005A7C11" w:rsidRPr="00C97D58" w:rsidRDefault="005A7C11" w:rsidP="00D14EF3">
            <w:pPr>
              <w:jc w:val="center"/>
              <w:rPr>
                <w:ins w:id="180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3CD6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0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0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B1BB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0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0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22F2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0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0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749C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0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1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</w:tr>
      <w:tr w:rsidR="005A7C11" w:rsidRPr="00C97D58" w14:paraId="5374CA10" w14:textId="77777777" w:rsidTr="00D14EF3">
        <w:trPr>
          <w:gridAfter w:val="1"/>
          <w:wAfter w:w="1802" w:type="dxa"/>
          <w:cantSplit/>
          <w:trHeight w:hRule="exact" w:val="280"/>
          <w:ins w:id="181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D78474E" w14:textId="77777777" w:rsidR="005A7C11" w:rsidRPr="00C97D58" w:rsidRDefault="005A7C11" w:rsidP="00D14EF3">
            <w:pPr>
              <w:jc w:val="center"/>
              <w:rPr>
                <w:ins w:id="1812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4471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1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1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8095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1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81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AE2C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1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18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A275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1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2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</w:tr>
      <w:tr w:rsidR="005A7C11" w:rsidRPr="00C97D58" w14:paraId="25210F8E" w14:textId="77777777" w:rsidTr="00D14EF3">
        <w:trPr>
          <w:cantSplit/>
          <w:ins w:id="182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78B941" w14:textId="77777777" w:rsidR="005A7C11" w:rsidRPr="00C97D58" w:rsidRDefault="005A7C11" w:rsidP="00D14EF3">
            <w:pPr>
              <w:jc w:val="center"/>
              <w:rPr>
                <w:ins w:id="1822" w:author="Nunes Pedro Tiago" w:date="2019-10-31T22:11:00Z"/>
                <w:rFonts w:eastAsia="Malgun Gothic"/>
                <w:b/>
              </w:rPr>
            </w:pPr>
          </w:p>
        </w:tc>
        <w:tc>
          <w:tcPr>
            <w:tcW w:w="837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67CC9B" w14:textId="77777777" w:rsidR="005A7C11" w:rsidRPr="00C97D58" w:rsidRDefault="005A7C11" w:rsidP="00D14EF3">
            <w:pPr>
              <w:rPr>
                <w:ins w:id="1823" w:author="Nunes Pedro Tiago" w:date="2019-10-31T22:11:00Z"/>
                <w:rFonts w:eastAsia="Malgun Gothic"/>
              </w:rPr>
            </w:pPr>
            <w:ins w:id="1824" w:author="Nunes Pedro Tiago" w:date="2019-10-31T22:11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>is a placeholder.</w:t>
              </w:r>
              <w:r w:rsidRPr="00C97D58">
                <w:rPr>
                  <w:rFonts w:eastAsia="Malgun Gothic"/>
                  <w:lang w:eastAsia="ko-KR"/>
                </w:rPr>
                <w:t>.</w:t>
              </w:r>
            </w:ins>
          </w:p>
        </w:tc>
      </w:tr>
    </w:tbl>
    <w:p w14:paraId="005E8BBD" w14:textId="77777777" w:rsidR="005A7C11" w:rsidRPr="00C97D58" w:rsidRDefault="005A7C11" w:rsidP="005A7C11">
      <w:pPr>
        <w:pStyle w:val="berschrift3"/>
        <w:rPr>
          <w:ins w:id="1825" w:author="Nunes Pedro Tiago" w:date="2019-10-31T22:11:00Z"/>
          <w:rFonts w:eastAsia="Malgun Gothic"/>
          <w:lang w:eastAsia="ko-KR"/>
        </w:rPr>
      </w:pPr>
      <w:ins w:id="1826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C2</w:t>
        </w:r>
        <w:r w:rsidRPr="00C97D58">
          <w:rPr>
            <w:rFonts w:eastAsia="Malgun Gothic"/>
            <w:lang w:eastAsia="ko-KR"/>
          </w:rPr>
          <w:t>/&lt;x&gt;/&lt;x&gt;/</w:t>
        </w:r>
        <w:proofErr w:type="spellStart"/>
        <w:r w:rsidRPr="00C97D58">
          <w:rPr>
            <w:rFonts w:eastAsia="Malgun Gothic"/>
            <w:lang w:eastAsia="ko-KR"/>
          </w:rPr>
          <w:t>OnNetwork</w:t>
        </w:r>
        <w:proofErr w:type="spellEnd"/>
        <w:r w:rsidRPr="00C97D58">
          <w:rPr>
            <w:rFonts w:eastAsia="Malgun Gothic"/>
            <w:lang w:eastAsia="ko-KR"/>
          </w:rPr>
          <w:t>/</w:t>
        </w:r>
        <w:proofErr w:type="spellStart"/>
        <w:r>
          <w:rPr>
            <w:rFonts w:eastAsia="Malgun Gothic"/>
            <w:lang w:eastAsia="ko-KR"/>
          </w:rPr>
          <w:t>MCPTTGroupList</w:t>
        </w:r>
        <w:proofErr w:type="spellEnd"/>
        <w:r w:rsidRPr="00C97D58">
          <w:rPr>
            <w:rFonts w:eastAsia="Malgun Gothic"/>
            <w:lang w:eastAsia="ko-KR"/>
          </w:rPr>
          <w:t>/&lt;x&gt;/Entry/</w:t>
        </w:r>
        <w:r w:rsidRPr="009E7835">
          <w:rPr>
            <w:rFonts w:eastAsia="Malgun Gothic"/>
            <w:lang w:eastAsia="ko-KR"/>
          </w:rPr>
          <w:t xml:space="preserve"> </w:t>
        </w:r>
        <w:proofErr w:type="spellStart"/>
        <w:r>
          <w:rPr>
            <w:rFonts w:eastAsia="Malgun Gothic"/>
            <w:lang w:eastAsia="ko-KR"/>
          </w:rPr>
          <w:t>FunctionalAliasCriteriaForAffiliation</w:t>
        </w:r>
        <w:proofErr w:type="spellEnd"/>
        <w:r>
          <w:rPr>
            <w:rFonts w:eastAsia="Malgun Gothic"/>
            <w:lang w:eastAsia="ko-KR"/>
          </w:rPr>
          <w:t>/&lt;x&gt;</w:t>
        </w:r>
        <w:r w:rsidRPr="00C97D58">
          <w:rPr>
            <w:rFonts w:eastAsia="Malgun Gothic"/>
            <w:lang w:eastAsia="ko-KR"/>
          </w:rPr>
          <w:t>/Entry/</w:t>
        </w:r>
      </w:ins>
    </w:p>
    <w:p w14:paraId="46237A45" w14:textId="77777777" w:rsidR="005A7C11" w:rsidRPr="00C97D58" w:rsidRDefault="005A7C11" w:rsidP="005A7C11">
      <w:pPr>
        <w:keepNext/>
        <w:keepLines/>
        <w:spacing w:before="60"/>
        <w:jc w:val="center"/>
        <w:rPr>
          <w:ins w:id="1827" w:author="Nunes Pedro Tiago" w:date="2019-10-31T22:11:00Z"/>
          <w:rFonts w:ascii="Arial" w:eastAsia="Malgun Gothic" w:hAnsi="Arial"/>
          <w:b/>
          <w:lang w:eastAsia="ko-KR"/>
        </w:rPr>
      </w:pPr>
      <w:ins w:id="1828" w:author="Nunes Pedro Tiago" w:date="2019-10-31T22:11:00Z">
        <w:r w:rsidRPr="00C97D58">
          <w:rPr>
            <w:rFonts w:ascii="Arial" w:eastAsia="Malgun Gothic" w:hAnsi="Arial"/>
            <w:b/>
          </w:rPr>
          <w:t>Table </w:t>
        </w:r>
        <w:r>
          <w:rPr>
            <w:rFonts w:ascii="Arial" w:eastAsia="Malgun Gothic" w:hAnsi="Arial" w:hint="eastAsia"/>
            <w:b/>
            <w:lang w:eastAsia="ko-KR"/>
          </w:rPr>
          <w:t>5.2.48B4</w:t>
        </w:r>
        <w:r>
          <w:rPr>
            <w:rFonts w:ascii="Arial" w:eastAsia="Malgun Gothic" w:hAnsi="Arial"/>
            <w:b/>
            <w:lang w:eastAsia="ko-KR"/>
          </w:rPr>
          <w:t>C</w:t>
        </w:r>
        <w:r w:rsidRPr="00C97D58">
          <w:rPr>
            <w:rFonts w:ascii="Arial" w:eastAsia="Malgun Gothic" w:hAnsi="Arial"/>
            <w:b/>
          </w:rPr>
          <w:t>.1: /</w:t>
        </w:r>
        <w:r w:rsidRPr="00C97D58">
          <w:rPr>
            <w:rFonts w:ascii="Arial" w:eastAsia="Malgun Gothic" w:hAnsi="Arial"/>
            <w:b/>
            <w:i/>
            <w:iCs/>
          </w:rPr>
          <w:t>&lt;x&gt;</w:t>
        </w:r>
        <w:r w:rsidRPr="00C97D58">
          <w:rPr>
            <w:rFonts w:ascii="Arial" w:eastAsia="Malgun Gothic" w:hAnsi="Arial"/>
            <w:b/>
          </w:rPr>
          <w:t>/</w:t>
        </w:r>
        <w:r w:rsidRPr="00C97D58">
          <w:rPr>
            <w:rFonts w:ascii="Arial" w:eastAsia="Malgun Gothic" w:hAnsi="Arial" w:hint="eastAsia"/>
            <w:b/>
            <w:lang w:eastAsia="ko-KR"/>
          </w:rPr>
          <w:t>&lt;x&gt;/</w:t>
        </w:r>
        <w:r w:rsidRPr="00C97D58">
          <w:rPr>
            <w:rFonts w:ascii="Arial" w:eastAsia="Malgun Gothic" w:hAnsi="Arial" w:hint="eastAsia"/>
            <w:b/>
          </w:rPr>
          <w:t>O</w:t>
        </w:r>
        <w:r w:rsidRPr="00C97D58">
          <w:rPr>
            <w:rFonts w:ascii="Arial" w:eastAsia="Malgun Gothic" w:hAnsi="Arial" w:hint="eastAsia"/>
            <w:b/>
            <w:lang w:eastAsia="ko-KR"/>
          </w:rPr>
          <w:t>n</w:t>
        </w:r>
        <w:r w:rsidRPr="00C97D58">
          <w:rPr>
            <w:rFonts w:ascii="Arial" w:eastAsia="Malgun Gothic" w:hAnsi="Arial" w:hint="eastAsia"/>
            <w:b/>
          </w:rPr>
          <w:t>Network/</w:t>
        </w:r>
        <w:r>
          <w:rPr>
            <w:rFonts w:ascii="Arial" w:eastAsia="Malgun Gothic" w:hAnsi="Arial"/>
            <w:b/>
          </w:rPr>
          <w:t>MCPTTGroupList</w:t>
        </w:r>
        <w:r w:rsidRPr="00C97D58">
          <w:rPr>
            <w:rFonts w:ascii="Arial" w:eastAsia="Malgun Gothic" w:hAnsi="Arial" w:hint="eastAsia"/>
            <w:b/>
          </w:rPr>
          <w:t>/&lt;x&gt;/</w:t>
        </w:r>
        <w:r w:rsidRPr="00C97D58">
          <w:rPr>
            <w:rFonts w:ascii="Arial" w:eastAsia="Malgun Gothic" w:hAnsi="Arial"/>
            <w:b/>
          </w:rPr>
          <w:t>Entry/</w:t>
        </w:r>
        <w:r>
          <w:rPr>
            <w:rFonts w:ascii="Arial" w:eastAsia="Malgun Gothic" w:hAnsi="Arial"/>
            <w:b/>
            <w:lang w:eastAsia="ko-KR"/>
          </w:rPr>
          <w:t>FunctionalAliasCriteriaForAffiliation/&lt;x&gt;/Entry/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22"/>
        <w:gridCol w:w="1922"/>
        <w:gridCol w:w="1802"/>
      </w:tblGrid>
      <w:tr w:rsidR="005A7C11" w:rsidRPr="00C97D58" w14:paraId="2F3E0099" w14:textId="77777777" w:rsidTr="00D14EF3">
        <w:trPr>
          <w:cantSplit/>
          <w:trHeight w:hRule="exact" w:val="320"/>
          <w:ins w:id="1829" w:author="Nunes Pedro Tiago" w:date="2019-10-31T22:11:00Z"/>
        </w:trPr>
        <w:tc>
          <w:tcPr>
            <w:tcW w:w="90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169424" w14:textId="77777777" w:rsidR="005A7C11" w:rsidRPr="00C97D58" w:rsidRDefault="005A7C11" w:rsidP="00D14EF3">
            <w:pPr>
              <w:rPr>
                <w:ins w:id="1830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831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FunctionalAliasCriteriaForAffiliation/&lt;x&gt;/Entry/</w:t>
              </w:r>
            </w:ins>
          </w:p>
        </w:tc>
      </w:tr>
      <w:tr w:rsidR="005A7C11" w:rsidRPr="00C97D58" w14:paraId="126C9CD1" w14:textId="77777777" w:rsidTr="00D14EF3">
        <w:trPr>
          <w:gridAfter w:val="1"/>
          <w:wAfter w:w="1802" w:type="dxa"/>
          <w:cantSplit/>
          <w:trHeight w:hRule="exact" w:val="240"/>
          <w:ins w:id="183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A9A70D" w14:textId="77777777" w:rsidR="005A7C11" w:rsidRPr="00C97D58" w:rsidRDefault="005A7C11" w:rsidP="00D14EF3">
            <w:pPr>
              <w:jc w:val="center"/>
              <w:rPr>
                <w:ins w:id="1833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A83C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3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3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E2C0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3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3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CE8D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3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3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DF63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4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4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</w:tr>
      <w:tr w:rsidR="005A7C11" w:rsidRPr="00C97D58" w14:paraId="36DDEA42" w14:textId="77777777" w:rsidTr="00D14EF3">
        <w:trPr>
          <w:gridAfter w:val="1"/>
          <w:wAfter w:w="1802" w:type="dxa"/>
          <w:cantSplit/>
          <w:trHeight w:hRule="exact" w:val="280"/>
          <w:ins w:id="184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C8ADCD" w14:textId="77777777" w:rsidR="005A7C11" w:rsidRPr="00C97D58" w:rsidRDefault="005A7C11" w:rsidP="00D14EF3">
            <w:pPr>
              <w:jc w:val="center"/>
              <w:rPr>
                <w:ins w:id="1843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0944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4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4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6072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4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84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CE09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4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49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206D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5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5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</w:tr>
      <w:tr w:rsidR="005A7C11" w:rsidRPr="00C97D58" w14:paraId="177EA85E" w14:textId="77777777" w:rsidTr="00D14EF3">
        <w:trPr>
          <w:cantSplit/>
          <w:ins w:id="1852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70B2A0" w14:textId="77777777" w:rsidR="005A7C11" w:rsidRPr="00C97D58" w:rsidRDefault="005A7C11" w:rsidP="00D14EF3">
            <w:pPr>
              <w:jc w:val="center"/>
              <w:rPr>
                <w:ins w:id="1853" w:author="Nunes Pedro Tiago" w:date="2019-10-31T22:11:00Z"/>
                <w:rFonts w:eastAsia="Malgun Gothic"/>
                <w:b/>
              </w:rPr>
            </w:pPr>
          </w:p>
        </w:tc>
        <w:tc>
          <w:tcPr>
            <w:tcW w:w="837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819D5C" w14:textId="77777777" w:rsidR="005A7C11" w:rsidRPr="00C97D58" w:rsidRDefault="005A7C11" w:rsidP="00D14EF3">
            <w:pPr>
              <w:rPr>
                <w:ins w:id="1854" w:author="Nunes Pedro Tiago" w:date="2019-10-31T22:11:00Z"/>
                <w:rFonts w:eastAsia="Malgun Gothic"/>
              </w:rPr>
            </w:pPr>
            <w:ins w:id="1855" w:author="Nunes Pedro Tiago" w:date="2019-10-31T22:11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>is a placeholder.</w:t>
              </w:r>
              <w:r w:rsidRPr="00C97D58">
                <w:rPr>
                  <w:rFonts w:eastAsia="Malgun Gothic"/>
                  <w:lang w:eastAsia="ko-KR"/>
                </w:rPr>
                <w:t>.</w:t>
              </w:r>
            </w:ins>
          </w:p>
        </w:tc>
      </w:tr>
    </w:tbl>
    <w:p w14:paraId="710DDEBC" w14:textId="77777777" w:rsidR="005A7C11" w:rsidRPr="00C97D58" w:rsidRDefault="005A7C11" w:rsidP="005A7C11">
      <w:pPr>
        <w:pStyle w:val="berschrift3"/>
        <w:rPr>
          <w:ins w:id="1856" w:author="Nunes Pedro Tiago" w:date="2019-10-31T22:11:00Z"/>
          <w:rFonts w:eastAsia="Malgun Gothic"/>
          <w:lang w:eastAsia="ko-KR"/>
        </w:rPr>
      </w:pPr>
      <w:ins w:id="1857" w:author="Nunes Pedro Tiago" w:date="2019-10-31T22:11:00Z">
        <w:r>
          <w:rPr>
            <w:rFonts w:eastAsia="Malgun Gothic" w:hint="eastAsia"/>
          </w:rPr>
          <w:lastRenderedPageBreak/>
          <w:t>5.2.48B4</w:t>
        </w:r>
        <w:r>
          <w:rPr>
            <w:rFonts w:eastAsia="Malgun Gothic"/>
            <w:lang w:eastAsia="ko-KR"/>
          </w:rPr>
          <w:t>C3</w:t>
        </w:r>
        <w:r w:rsidRPr="00C97D58">
          <w:rPr>
            <w:rFonts w:eastAsia="Malgun Gothic"/>
            <w:lang w:eastAsia="ko-KR"/>
          </w:rPr>
          <w:t>/&lt;x&gt;/&lt;x&gt;/</w:t>
        </w:r>
        <w:proofErr w:type="spellStart"/>
        <w:r w:rsidRPr="00C97D58">
          <w:rPr>
            <w:rFonts w:eastAsia="Malgun Gothic"/>
            <w:lang w:eastAsia="ko-KR"/>
          </w:rPr>
          <w:t>OnNetwork</w:t>
        </w:r>
        <w:proofErr w:type="spellEnd"/>
        <w:r w:rsidRPr="00C97D58">
          <w:rPr>
            <w:rFonts w:eastAsia="Malgun Gothic"/>
            <w:lang w:eastAsia="ko-KR"/>
          </w:rPr>
          <w:t>/</w:t>
        </w:r>
        <w:proofErr w:type="spellStart"/>
        <w:r>
          <w:rPr>
            <w:rFonts w:eastAsia="Malgun Gothic"/>
            <w:lang w:eastAsia="ko-KR"/>
          </w:rPr>
          <w:t>MCPTTGroupList</w:t>
        </w:r>
        <w:proofErr w:type="spellEnd"/>
        <w:r w:rsidRPr="00C97D58">
          <w:rPr>
            <w:rFonts w:eastAsia="Malgun Gothic"/>
            <w:lang w:eastAsia="ko-KR"/>
          </w:rPr>
          <w:t>/&lt;x&gt;/Entry/</w:t>
        </w:r>
        <w:r w:rsidRPr="009E7835">
          <w:rPr>
            <w:rFonts w:eastAsia="Malgun Gothic"/>
            <w:lang w:eastAsia="ko-KR"/>
          </w:rPr>
          <w:t xml:space="preserve"> </w:t>
        </w:r>
        <w:proofErr w:type="spellStart"/>
        <w:r>
          <w:rPr>
            <w:rFonts w:eastAsia="Malgun Gothic"/>
            <w:lang w:eastAsia="ko-KR"/>
          </w:rPr>
          <w:t>FunctionalAliasCriteriaForAffiliation</w:t>
        </w:r>
        <w:proofErr w:type="spellEnd"/>
        <w:r>
          <w:rPr>
            <w:rFonts w:eastAsia="Malgun Gothic"/>
            <w:lang w:eastAsia="ko-KR"/>
          </w:rPr>
          <w:t>/&lt;x&gt;/Entry/</w:t>
        </w:r>
        <w:proofErr w:type="spellStart"/>
        <w:r>
          <w:rPr>
            <w:rFonts w:eastAsia="Malgun Gothic"/>
            <w:lang w:eastAsia="ko-KR"/>
          </w:rPr>
          <w:t>FunctionalAlias</w:t>
        </w:r>
        <w:proofErr w:type="spellEnd"/>
      </w:ins>
    </w:p>
    <w:p w14:paraId="3C26C22A" w14:textId="77777777" w:rsidR="005A7C11" w:rsidRPr="00C97D58" w:rsidRDefault="005A7C11" w:rsidP="005A7C11">
      <w:pPr>
        <w:keepNext/>
        <w:keepLines/>
        <w:spacing w:before="60"/>
        <w:jc w:val="center"/>
        <w:rPr>
          <w:ins w:id="1858" w:author="Nunes Pedro Tiago" w:date="2019-10-31T22:11:00Z"/>
          <w:rFonts w:ascii="Arial" w:eastAsia="Malgun Gothic" w:hAnsi="Arial"/>
          <w:b/>
          <w:lang w:eastAsia="ko-KR"/>
        </w:rPr>
      </w:pPr>
      <w:ins w:id="1859" w:author="Nunes Pedro Tiago" w:date="2019-10-31T22:11:00Z">
        <w:r w:rsidRPr="00C97D58">
          <w:rPr>
            <w:rFonts w:ascii="Arial" w:eastAsia="Malgun Gothic" w:hAnsi="Arial"/>
            <w:b/>
          </w:rPr>
          <w:t>Table </w:t>
        </w:r>
        <w:r>
          <w:rPr>
            <w:rFonts w:ascii="Arial" w:eastAsia="Malgun Gothic" w:hAnsi="Arial" w:hint="eastAsia"/>
            <w:b/>
            <w:lang w:eastAsia="ko-KR"/>
          </w:rPr>
          <w:t>5.2.48B4</w:t>
        </w:r>
        <w:r>
          <w:rPr>
            <w:rFonts w:ascii="Arial" w:eastAsia="Malgun Gothic" w:hAnsi="Arial"/>
            <w:b/>
            <w:lang w:eastAsia="ko-KR"/>
          </w:rPr>
          <w:t>C</w:t>
        </w:r>
        <w:r w:rsidRPr="00C97D58">
          <w:rPr>
            <w:rFonts w:ascii="Arial" w:eastAsia="Malgun Gothic" w:hAnsi="Arial"/>
            <w:b/>
          </w:rPr>
          <w:t>.1: /</w:t>
        </w:r>
        <w:r w:rsidRPr="00C97D58">
          <w:rPr>
            <w:rFonts w:ascii="Arial" w:eastAsia="Malgun Gothic" w:hAnsi="Arial"/>
            <w:b/>
            <w:i/>
            <w:iCs/>
          </w:rPr>
          <w:t>&lt;x&gt;</w:t>
        </w:r>
        <w:r w:rsidRPr="00C97D58">
          <w:rPr>
            <w:rFonts w:ascii="Arial" w:eastAsia="Malgun Gothic" w:hAnsi="Arial"/>
            <w:b/>
          </w:rPr>
          <w:t>/</w:t>
        </w:r>
        <w:r w:rsidRPr="00C97D58">
          <w:rPr>
            <w:rFonts w:ascii="Arial" w:eastAsia="Malgun Gothic" w:hAnsi="Arial" w:hint="eastAsia"/>
            <w:b/>
            <w:lang w:eastAsia="ko-KR"/>
          </w:rPr>
          <w:t>&lt;x&gt;/</w:t>
        </w:r>
        <w:r w:rsidRPr="00C97D58">
          <w:rPr>
            <w:rFonts w:ascii="Arial" w:eastAsia="Malgun Gothic" w:hAnsi="Arial" w:hint="eastAsia"/>
            <w:b/>
          </w:rPr>
          <w:t>O</w:t>
        </w:r>
        <w:r w:rsidRPr="00C97D58">
          <w:rPr>
            <w:rFonts w:ascii="Arial" w:eastAsia="Malgun Gothic" w:hAnsi="Arial" w:hint="eastAsia"/>
            <w:b/>
            <w:lang w:eastAsia="ko-KR"/>
          </w:rPr>
          <w:t>n</w:t>
        </w:r>
        <w:r w:rsidRPr="00C97D58">
          <w:rPr>
            <w:rFonts w:ascii="Arial" w:eastAsia="Malgun Gothic" w:hAnsi="Arial" w:hint="eastAsia"/>
            <w:b/>
          </w:rPr>
          <w:t>Network/</w:t>
        </w:r>
        <w:r>
          <w:rPr>
            <w:rFonts w:ascii="Arial" w:eastAsia="Malgun Gothic" w:hAnsi="Arial"/>
            <w:b/>
          </w:rPr>
          <w:t>MCPTTGroupList</w:t>
        </w:r>
        <w:r w:rsidRPr="00C97D58">
          <w:rPr>
            <w:rFonts w:ascii="Arial" w:eastAsia="Malgun Gothic" w:hAnsi="Arial" w:hint="eastAsia"/>
            <w:b/>
          </w:rPr>
          <w:t>/&lt;x&gt;/</w:t>
        </w:r>
        <w:r w:rsidRPr="00C97D58">
          <w:rPr>
            <w:rFonts w:ascii="Arial" w:eastAsia="Malgun Gothic" w:hAnsi="Arial"/>
            <w:b/>
          </w:rPr>
          <w:t>Entry/</w:t>
        </w:r>
        <w:r>
          <w:rPr>
            <w:rFonts w:ascii="Arial" w:eastAsia="Malgun Gothic" w:hAnsi="Arial"/>
            <w:b/>
            <w:lang w:eastAsia="ko-KR"/>
          </w:rPr>
          <w:t>FunctionalAliasCriteriaForAffiliation/&lt;x&gt;/Entry/FunctionalAlias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492"/>
        <w:gridCol w:w="1757"/>
        <w:gridCol w:w="2103"/>
        <w:gridCol w:w="1993"/>
        <w:gridCol w:w="1611"/>
      </w:tblGrid>
      <w:tr w:rsidR="005A7C11" w:rsidRPr="00C97D58" w14:paraId="5F450714" w14:textId="77777777" w:rsidTr="00D14EF3">
        <w:trPr>
          <w:cantSplit/>
          <w:trHeight w:hRule="exact" w:val="320"/>
          <w:ins w:id="1860" w:author="Nunes Pedro Tiago" w:date="2019-10-31T22:11:00Z"/>
        </w:trPr>
        <w:tc>
          <w:tcPr>
            <w:tcW w:w="90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F3A671" w14:textId="77777777" w:rsidR="005A7C11" w:rsidRPr="00C97D58" w:rsidRDefault="005A7C11" w:rsidP="00D14EF3">
            <w:pPr>
              <w:rPr>
                <w:ins w:id="1861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862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FunctionalAliasCriteriaForAffiliation/&lt;x&gt;/Entry/FunctionalAlias</w:t>
              </w:r>
            </w:ins>
          </w:p>
        </w:tc>
      </w:tr>
      <w:tr w:rsidR="005A7C11" w:rsidRPr="00C97D58" w14:paraId="451DDB54" w14:textId="77777777" w:rsidTr="00D14EF3">
        <w:trPr>
          <w:gridAfter w:val="1"/>
          <w:wAfter w:w="1802" w:type="dxa"/>
          <w:cantSplit/>
          <w:trHeight w:hRule="exact" w:val="240"/>
          <w:ins w:id="186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2D75C9" w14:textId="77777777" w:rsidR="005A7C11" w:rsidRPr="00C97D58" w:rsidRDefault="005A7C11" w:rsidP="00D14EF3">
            <w:pPr>
              <w:jc w:val="center"/>
              <w:rPr>
                <w:ins w:id="1864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C92F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6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6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EB36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6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6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5F7B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6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7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D449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7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7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</w:tr>
      <w:tr w:rsidR="005A7C11" w:rsidRPr="00C97D58" w14:paraId="2D88282B" w14:textId="77777777" w:rsidTr="00D14EF3">
        <w:trPr>
          <w:gridAfter w:val="1"/>
          <w:wAfter w:w="1802" w:type="dxa"/>
          <w:cantSplit/>
          <w:trHeight w:hRule="exact" w:val="280"/>
          <w:ins w:id="187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740A72" w14:textId="77777777" w:rsidR="005A7C11" w:rsidRPr="00C97D58" w:rsidRDefault="005A7C11" w:rsidP="00D14EF3">
            <w:pPr>
              <w:jc w:val="center"/>
              <w:rPr>
                <w:ins w:id="1874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1849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7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7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8722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7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87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FAE7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7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880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chr</w:t>
              </w:r>
              <w:proofErr w:type="spellEnd"/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4C78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8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8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</w:tr>
      <w:tr w:rsidR="005A7C11" w:rsidRPr="00C97D58" w14:paraId="0BD21903" w14:textId="77777777" w:rsidTr="00D14EF3">
        <w:trPr>
          <w:cantSplit/>
          <w:ins w:id="1883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79B916" w14:textId="77777777" w:rsidR="005A7C11" w:rsidRPr="00C97D58" w:rsidRDefault="005A7C11" w:rsidP="00D14EF3">
            <w:pPr>
              <w:jc w:val="center"/>
              <w:rPr>
                <w:ins w:id="1884" w:author="Nunes Pedro Tiago" w:date="2019-10-31T22:11:00Z"/>
                <w:rFonts w:eastAsia="Malgun Gothic"/>
                <w:b/>
              </w:rPr>
            </w:pPr>
          </w:p>
        </w:tc>
        <w:tc>
          <w:tcPr>
            <w:tcW w:w="837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BE550F" w14:textId="77777777" w:rsidR="005A7C11" w:rsidRPr="00C97D58" w:rsidRDefault="005A7C11" w:rsidP="00D14EF3">
            <w:pPr>
              <w:rPr>
                <w:ins w:id="1885" w:author="Nunes Pedro Tiago" w:date="2019-10-31T22:11:00Z"/>
                <w:rFonts w:eastAsia="Malgun Gothic"/>
              </w:rPr>
            </w:pPr>
            <w:ins w:id="1886" w:author="Nunes Pedro Tiago" w:date="2019-10-31T22:11:00Z">
              <w:r>
                <w:t>The node indicates a functional alias whose activation triggers the group affiliation</w:t>
              </w:r>
            </w:ins>
          </w:p>
        </w:tc>
      </w:tr>
    </w:tbl>
    <w:p w14:paraId="16164589" w14:textId="77777777" w:rsidR="005A7C11" w:rsidRDefault="005A7C11" w:rsidP="005A7C11">
      <w:pPr>
        <w:rPr>
          <w:ins w:id="1887" w:author="Nunes Pedro Tiago" w:date="2019-10-31T22:11:00Z"/>
        </w:rPr>
      </w:pPr>
    </w:p>
    <w:p w14:paraId="6F764A25" w14:textId="77777777" w:rsidR="005A7C11" w:rsidRPr="00C97D58" w:rsidRDefault="005A7C11" w:rsidP="005A7C11">
      <w:pPr>
        <w:pStyle w:val="berschrift3"/>
        <w:rPr>
          <w:ins w:id="1888" w:author="Nunes Pedro Tiago" w:date="2019-10-31T22:11:00Z"/>
          <w:rFonts w:eastAsia="Malgun Gothic"/>
          <w:lang w:eastAsia="ko-KR"/>
        </w:rPr>
      </w:pPr>
      <w:ins w:id="1889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D</w:t>
        </w:r>
        <w:r w:rsidRPr="00C97D58">
          <w:rPr>
            <w:rFonts w:eastAsia="Malgun Gothic"/>
            <w:lang w:eastAsia="ko-KR"/>
          </w:rPr>
          <w:t>/&lt;x&gt;/&lt;x&gt;/</w:t>
        </w:r>
        <w:proofErr w:type="spellStart"/>
        <w:r w:rsidRPr="00C97D58">
          <w:rPr>
            <w:rFonts w:eastAsia="Malgun Gothic"/>
            <w:lang w:eastAsia="ko-KR"/>
          </w:rPr>
          <w:t>OnNetwork</w:t>
        </w:r>
        <w:proofErr w:type="spellEnd"/>
        <w:r w:rsidRPr="00C97D58">
          <w:rPr>
            <w:rFonts w:eastAsia="Malgun Gothic"/>
            <w:lang w:eastAsia="ko-KR"/>
          </w:rPr>
          <w:t>/</w:t>
        </w:r>
        <w:proofErr w:type="spellStart"/>
        <w:r>
          <w:rPr>
            <w:rFonts w:eastAsia="Malgun Gothic"/>
            <w:lang w:eastAsia="ko-KR"/>
          </w:rPr>
          <w:t>MCPTTGroupList</w:t>
        </w:r>
        <w:proofErr w:type="spellEnd"/>
        <w:r w:rsidRPr="00C97D58">
          <w:rPr>
            <w:rFonts w:eastAsia="Malgun Gothic"/>
            <w:lang w:eastAsia="ko-KR"/>
          </w:rPr>
          <w:t>/&lt;x&gt;/Entry/</w:t>
        </w:r>
        <w:r w:rsidRPr="009E7835">
          <w:rPr>
            <w:rFonts w:eastAsia="Malgun Gothic"/>
            <w:lang w:eastAsia="ko-KR"/>
          </w:rPr>
          <w:t xml:space="preserve"> </w:t>
        </w:r>
        <w:proofErr w:type="spellStart"/>
        <w:r>
          <w:rPr>
            <w:rFonts w:eastAsia="Malgun Gothic"/>
            <w:lang w:eastAsia="ko-KR"/>
          </w:rPr>
          <w:t>FunctionalAliasCriteriaForDeAffiliation</w:t>
        </w:r>
        <w:proofErr w:type="spellEnd"/>
      </w:ins>
    </w:p>
    <w:p w14:paraId="2807622E" w14:textId="77777777" w:rsidR="005A7C11" w:rsidRPr="00C97D58" w:rsidRDefault="005A7C11" w:rsidP="005A7C11">
      <w:pPr>
        <w:keepNext/>
        <w:keepLines/>
        <w:spacing w:before="60"/>
        <w:jc w:val="center"/>
        <w:rPr>
          <w:ins w:id="1890" w:author="Nunes Pedro Tiago" w:date="2019-10-31T22:11:00Z"/>
          <w:rFonts w:ascii="Arial" w:eastAsia="Malgun Gothic" w:hAnsi="Arial"/>
          <w:b/>
          <w:lang w:eastAsia="ko-KR"/>
        </w:rPr>
      </w:pPr>
      <w:ins w:id="1891" w:author="Nunes Pedro Tiago" w:date="2019-10-31T22:11:00Z">
        <w:r w:rsidRPr="00C97D58">
          <w:rPr>
            <w:rFonts w:ascii="Arial" w:eastAsia="Malgun Gothic" w:hAnsi="Arial"/>
            <w:b/>
          </w:rPr>
          <w:t>Table </w:t>
        </w:r>
        <w:r>
          <w:rPr>
            <w:rFonts w:ascii="Arial" w:eastAsia="Malgun Gothic" w:hAnsi="Arial" w:hint="eastAsia"/>
            <w:b/>
            <w:lang w:eastAsia="ko-KR"/>
          </w:rPr>
          <w:t>5.2.48B4</w:t>
        </w:r>
        <w:r>
          <w:rPr>
            <w:rFonts w:ascii="Arial" w:eastAsia="Malgun Gothic" w:hAnsi="Arial"/>
            <w:b/>
            <w:lang w:eastAsia="ko-KR"/>
          </w:rPr>
          <w:t>D</w:t>
        </w:r>
        <w:r w:rsidRPr="00C97D58">
          <w:rPr>
            <w:rFonts w:ascii="Arial" w:eastAsia="Malgun Gothic" w:hAnsi="Arial"/>
            <w:b/>
          </w:rPr>
          <w:t>.1: /</w:t>
        </w:r>
        <w:r w:rsidRPr="00C97D58">
          <w:rPr>
            <w:rFonts w:ascii="Arial" w:eastAsia="Malgun Gothic" w:hAnsi="Arial"/>
            <w:b/>
            <w:i/>
            <w:iCs/>
          </w:rPr>
          <w:t>&lt;x&gt;</w:t>
        </w:r>
        <w:r w:rsidRPr="00C97D58">
          <w:rPr>
            <w:rFonts w:ascii="Arial" w:eastAsia="Malgun Gothic" w:hAnsi="Arial"/>
            <w:b/>
          </w:rPr>
          <w:t>/</w:t>
        </w:r>
        <w:r w:rsidRPr="00C97D58">
          <w:rPr>
            <w:rFonts w:ascii="Arial" w:eastAsia="Malgun Gothic" w:hAnsi="Arial" w:hint="eastAsia"/>
            <w:b/>
            <w:lang w:eastAsia="ko-KR"/>
          </w:rPr>
          <w:t>&lt;x&gt;/</w:t>
        </w:r>
        <w:r w:rsidRPr="00C97D58">
          <w:rPr>
            <w:rFonts w:ascii="Arial" w:eastAsia="Malgun Gothic" w:hAnsi="Arial" w:hint="eastAsia"/>
            <w:b/>
          </w:rPr>
          <w:t>O</w:t>
        </w:r>
        <w:r w:rsidRPr="00C97D58">
          <w:rPr>
            <w:rFonts w:ascii="Arial" w:eastAsia="Malgun Gothic" w:hAnsi="Arial" w:hint="eastAsia"/>
            <w:b/>
            <w:lang w:eastAsia="ko-KR"/>
          </w:rPr>
          <w:t>n</w:t>
        </w:r>
        <w:r w:rsidRPr="00C97D58">
          <w:rPr>
            <w:rFonts w:ascii="Arial" w:eastAsia="Malgun Gothic" w:hAnsi="Arial" w:hint="eastAsia"/>
            <w:b/>
          </w:rPr>
          <w:t>Network/</w:t>
        </w:r>
        <w:r>
          <w:rPr>
            <w:rFonts w:ascii="Arial" w:eastAsia="Malgun Gothic" w:hAnsi="Arial"/>
            <w:b/>
          </w:rPr>
          <w:t>MCPTTGroupList</w:t>
        </w:r>
        <w:r w:rsidRPr="00C97D58">
          <w:rPr>
            <w:rFonts w:ascii="Arial" w:eastAsia="Malgun Gothic" w:hAnsi="Arial" w:hint="eastAsia"/>
            <w:b/>
          </w:rPr>
          <w:t>/&lt;x&gt;/</w:t>
        </w:r>
        <w:r w:rsidRPr="00C97D58">
          <w:rPr>
            <w:rFonts w:ascii="Arial" w:eastAsia="Malgun Gothic" w:hAnsi="Arial"/>
            <w:b/>
          </w:rPr>
          <w:t>Entry/</w:t>
        </w:r>
        <w:r>
          <w:rPr>
            <w:rFonts w:ascii="Arial" w:eastAsia="Malgun Gothic" w:hAnsi="Arial"/>
            <w:b/>
            <w:lang w:eastAsia="ko-KR"/>
          </w:rPr>
          <w:t>FunctionalAliasCriteriaForDeAffiliation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1208"/>
        <w:gridCol w:w="1321"/>
        <w:gridCol w:w="2099"/>
        <w:gridCol w:w="1904"/>
        <w:gridCol w:w="1842"/>
      </w:tblGrid>
      <w:tr w:rsidR="005A7C11" w:rsidRPr="00C97D58" w14:paraId="5EA7EAE5" w14:textId="77777777" w:rsidTr="00D14EF3">
        <w:trPr>
          <w:cantSplit/>
          <w:trHeight w:hRule="exact" w:val="320"/>
          <w:ins w:id="1892" w:author="Nunes Pedro Tiago" w:date="2019-10-31T22:11:00Z"/>
        </w:trPr>
        <w:tc>
          <w:tcPr>
            <w:tcW w:w="90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4E588D" w14:textId="77777777" w:rsidR="005A7C11" w:rsidRPr="00C97D58" w:rsidRDefault="005A7C11" w:rsidP="00D14EF3">
            <w:pPr>
              <w:rPr>
                <w:ins w:id="1893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894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FunctionalAliasCriteriaForAffiliation</w:t>
              </w:r>
            </w:ins>
          </w:p>
        </w:tc>
      </w:tr>
      <w:tr w:rsidR="005A7C11" w:rsidRPr="00C97D58" w14:paraId="7F30F3F8" w14:textId="77777777" w:rsidTr="00D14EF3">
        <w:trPr>
          <w:gridAfter w:val="1"/>
          <w:wAfter w:w="1842" w:type="dxa"/>
          <w:cantSplit/>
          <w:trHeight w:hRule="exact" w:val="240"/>
          <w:ins w:id="1895" w:author="Nunes Pedro Tiago" w:date="2019-10-31T22:11:00Z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EB2C94" w14:textId="77777777" w:rsidR="005A7C11" w:rsidRPr="00C97D58" w:rsidRDefault="005A7C11" w:rsidP="00D14EF3">
            <w:pPr>
              <w:jc w:val="center"/>
              <w:rPr>
                <w:ins w:id="1896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A1E5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9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89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B54D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89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0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17B8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0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0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D3E0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0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0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</w:tr>
      <w:tr w:rsidR="005A7C11" w:rsidRPr="00C97D58" w14:paraId="0DFEDCFA" w14:textId="77777777" w:rsidTr="00D14EF3">
        <w:trPr>
          <w:gridAfter w:val="1"/>
          <w:wAfter w:w="1842" w:type="dxa"/>
          <w:cantSplit/>
          <w:trHeight w:hRule="exact" w:val="280"/>
          <w:ins w:id="1905" w:author="Nunes Pedro Tiago" w:date="2019-10-31T22:11:00Z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0C6D1A" w14:textId="77777777" w:rsidR="005A7C11" w:rsidRPr="00C97D58" w:rsidRDefault="005A7C11" w:rsidP="00D14EF3">
            <w:pPr>
              <w:jc w:val="center"/>
              <w:rPr>
                <w:ins w:id="1906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2499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0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0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E538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0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91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7B09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1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12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F954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1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1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</w:tr>
      <w:tr w:rsidR="005A7C11" w:rsidRPr="00C97D58" w14:paraId="05E5F75C" w14:textId="77777777" w:rsidTr="00D14EF3">
        <w:trPr>
          <w:cantSplit/>
          <w:ins w:id="1915" w:author="Nunes Pedro Tiago" w:date="2019-10-31T22:11:00Z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701301" w14:textId="77777777" w:rsidR="005A7C11" w:rsidRPr="00C97D58" w:rsidRDefault="005A7C11" w:rsidP="00D14EF3">
            <w:pPr>
              <w:jc w:val="center"/>
              <w:rPr>
                <w:ins w:id="1916" w:author="Nunes Pedro Tiago" w:date="2019-10-31T22:11:00Z"/>
                <w:rFonts w:eastAsia="Malgun Gothic"/>
                <w:b/>
              </w:rPr>
            </w:pPr>
          </w:p>
        </w:tc>
        <w:tc>
          <w:tcPr>
            <w:tcW w:w="837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95B8F9" w14:textId="77777777" w:rsidR="005A7C11" w:rsidRPr="00C97D58" w:rsidRDefault="005A7C11" w:rsidP="00D14EF3">
            <w:pPr>
              <w:rPr>
                <w:ins w:id="1917" w:author="Nunes Pedro Tiago" w:date="2019-10-31T22:11:00Z"/>
                <w:rFonts w:eastAsia="Malgun Gothic"/>
              </w:rPr>
            </w:pPr>
            <w:ins w:id="1918" w:author="Nunes Pedro Tiago" w:date="2019-10-31T22:11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rFonts w:hint="eastAsia"/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list as criteria for group de-affiliation</w:t>
              </w:r>
              <w:r w:rsidRPr="00A46025">
                <w:rPr>
                  <w:rFonts w:hint="eastAsia"/>
                  <w:lang w:eastAsia="ko-KR"/>
                </w:rPr>
                <w:t>.</w:t>
              </w:r>
              <w:r w:rsidRPr="00C97D58">
                <w:rPr>
                  <w:rFonts w:eastAsia="Malgun Gothic"/>
                  <w:lang w:eastAsia="ko-KR"/>
                </w:rPr>
                <w:t>.</w:t>
              </w:r>
            </w:ins>
          </w:p>
        </w:tc>
      </w:tr>
    </w:tbl>
    <w:p w14:paraId="624F4229" w14:textId="77777777" w:rsidR="005A7C11" w:rsidRPr="00C97D58" w:rsidRDefault="005A7C11" w:rsidP="005A7C11">
      <w:pPr>
        <w:pStyle w:val="berschrift3"/>
        <w:rPr>
          <w:ins w:id="1919" w:author="Nunes Pedro Tiago" w:date="2019-10-31T22:11:00Z"/>
          <w:rFonts w:eastAsia="Malgun Gothic"/>
          <w:lang w:eastAsia="ko-KR"/>
        </w:rPr>
      </w:pPr>
      <w:ins w:id="1920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D1</w:t>
        </w:r>
        <w:r w:rsidRPr="00C97D58">
          <w:rPr>
            <w:rFonts w:eastAsia="Malgun Gothic"/>
            <w:lang w:eastAsia="ko-KR"/>
          </w:rPr>
          <w:t>/&lt;x&gt;/&lt;x&gt;/</w:t>
        </w:r>
        <w:proofErr w:type="spellStart"/>
        <w:r w:rsidRPr="00C97D58">
          <w:rPr>
            <w:rFonts w:eastAsia="Malgun Gothic"/>
            <w:lang w:eastAsia="ko-KR"/>
          </w:rPr>
          <w:t>OnNetwork</w:t>
        </w:r>
        <w:proofErr w:type="spellEnd"/>
        <w:r w:rsidRPr="00C97D58">
          <w:rPr>
            <w:rFonts w:eastAsia="Malgun Gothic"/>
            <w:lang w:eastAsia="ko-KR"/>
          </w:rPr>
          <w:t>/</w:t>
        </w:r>
        <w:proofErr w:type="spellStart"/>
        <w:r>
          <w:rPr>
            <w:rFonts w:eastAsia="Malgun Gothic"/>
            <w:lang w:eastAsia="ko-KR"/>
          </w:rPr>
          <w:t>MCPTTGroupList</w:t>
        </w:r>
        <w:proofErr w:type="spellEnd"/>
        <w:r w:rsidRPr="00C97D58">
          <w:rPr>
            <w:rFonts w:eastAsia="Malgun Gothic"/>
            <w:lang w:eastAsia="ko-KR"/>
          </w:rPr>
          <w:t>/&lt;x&gt;/Entry/</w:t>
        </w:r>
        <w:r w:rsidRPr="009E7835">
          <w:rPr>
            <w:rFonts w:eastAsia="Malgun Gothic"/>
            <w:lang w:eastAsia="ko-KR"/>
          </w:rPr>
          <w:t xml:space="preserve"> </w:t>
        </w:r>
        <w:proofErr w:type="spellStart"/>
        <w:r>
          <w:rPr>
            <w:rFonts w:eastAsia="Malgun Gothic"/>
            <w:lang w:eastAsia="ko-KR"/>
          </w:rPr>
          <w:t>FunctionalAliasCriteriaForDeAffiliation</w:t>
        </w:r>
        <w:proofErr w:type="spellEnd"/>
        <w:r>
          <w:rPr>
            <w:rFonts w:eastAsia="Malgun Gothic"/>
            <w:lang w:eastAsia="ko-KR"/>
          </w:rPr>
          <w:t>/&lt;x&gt;</w:t>
        </w:r>
      </w:ins>
    </w:p>
    <w:p w14:paraId="15AA1283" w14:textId="77777777" w:rsidR="005A7C11" w:rsidRPr="00C97D58" w:rsidRDefault="005A7C11" w:rsidP="005A7C11">
      <w:pPr>
        <w:keepNext/>
        <w:keepLines/>
        <w:spacing w:before="60"/>
        <w:jc w:val="center"/>
        <w:rPr>
          <w:ins w:id="1921" w:author="Nunes Pedro Tiago" w:date="2019-10-31T22:11:00Z"/>
          <w:rFonts w:ascii="Arial" w:eastAsia="Malgun Gothic" w:hAnsi="Arial"/>
          <w:b/>
          <w:lang w:eastAsia="ko-KR"/>
        </w:rPr>
      </w:pPr>
      <w:ins w:id="1922" w:author="Nunes Pedro Tiago" w:date="2019-10-31T22:11:00Z">
        <w:r w:rsidRPr="00C97D58">
          <w:rPr>
            <w:rFonts w:ascii="Arial" w:eastAsia="Malgun Gothic" w:hAnsi="Arial"/>
            <w:b/>
          </w:rPr>
          <w:t>Table </w:t>
        </w:r>
        <w:r>
          <w:rPr>
            <w:rFonts w:ascii="Arial" w:eastAsia="Malgun Gothic" w:hAnsi="Arial" w:hint="eastAsia"/>
            <w:b/>
            <w:lang w:eastAsia="ko-KR"/>
          </w:rPr>
          <w:t>5.2.48B4</w:t>
        </w:r>
        <w:r>
          <w:rPr>
            <w:rFonts w:ascii="Arial" w:eastAsia="Malgun Gothic" w:hAnsi="Arial"/>
            <w:b/>
            <w:lang w:eastAsia="ko-KR"/>
          </w:rPr>
          <w:t>D1</w:t>
        </w:r>
        <w:r w:rsidRPr="00C97D58">
          <w:rPr>
            <w:rFonts w:ascii="Arial" w:eastAsia="Malgun Gothic" w:hAnsi="Arial"/>
            <w:b/>
          </w:rPr>
          <w:t>.1: /</w:t>
        </w:r>
        <w:r w:rsidRPr="00C97D58">
          <w:rPr>
            <w:rFonts w:ascii="Arial" w:eastAsia="Malgun Gothic" w:hAnsi="Arial"/>
            <w:b/>
            <w:i/>
            <w:iCs/>
          </w:rPr>
          <w:t>&lt;x&gt;</w:t>
        </w:r>
        <w:r w:rsidRPr="00C97D58">
          <w:rPr>
            <w:rFonts w:ascii="Arial" w:eastAsia="Malgun Gothic" w:hAnsi="Arial"/>
            <w:b/>
          </w:rPr>
          <w:t>/</w:t>
        </w:r>
        <w:r w:rsidRPr="00C97D58">
          <w:rPr>
            <w:rFonts w:ascii="Arial" w:eastAsia="Malgun Gothic" w:hAnsi="Arial" w:hint="eastAsia"/>
            <w:b/>
            <w:lang w:eastAsia="ko-KR"/>
          </w:rPr>
          <w:t>&lt;x&gt;/</w:t>
        </w:r>
        <w:r w:rsidRPr="00C97D58">
          <w:rPr>
            <w:rFonts w:ascii="Arial" w:eastAsia="Malgun Gothic" w:hAnsi="Arial" w:hint="eastAsia"/>
            <w:b/>
          </w:rPr>
          <w:t>O</w:t>
        </w:r>
        <w:r w:rsidRPr="00C97D58">
          <w:rPr>
            <w:rFonts w:ascii="Arial" w:eastAsia="Malgun Gothic" w:hAnsi="Arial" w:hint="eastAsia"/>
            <w:b/>
            <w:lang w:eastAsia="ko-KR"/>
          </w:rPr>
          <w:t>n</w:t>
        </w:r>
        <w:r w:rsidRPr="00C97D58">
          <w:rPr>
            <w:rFonts w:ascii="Arial" w:eastAsia="Malgun Gothic" w:hAnsi="Arial" w:hint="eastAsia"/>
            <w:b/>
          </w:rPr>
          <w:t>Network/</w:t>
        </w:r>
        <w:r>
          <w:rPr>
            <w:rFonts w:ascii="Arial" w:eastAsia="Malgun Gothic" w:hAnsi="Arial"/>
            <w:b/>
          </w:rPr>
          <w:t>MCPTTGroupList</w:t>
        </w:r>
        <w:r w:rsidRPr="00C97D58">
          <w:rPr>
            <w:rFonts w:ascii="Arial" w:eastAsia="Malgun Gothic" w:hAnsi="Arial" w:hint="eastAsia"/>
            <w:b/>
          </w:rPr>
          <w:t>/&lt;x&gt;/</w:t>
        </w:r>
        <w:r w:rsidRPr="00C97D58">
          <w:rPr>
            <w:rFonts w:ascii="Arial" w:eastAsia="Malgun Gothic" w:hAnsi="Arial"/>
            <w:b/>
          </w:rPr>
          <w:t>Entry/</w:t>
        </w:r>
        <w:r>
          <w:rPr>
            <w:rFonts w:ascii="Arial" w:eastAsia="Malgun Gothic" w:hAnsi="Arial"/>
            <w:b/>
            <w:lang w:eastAsia="ko-KR"/>
          </w:rPr>
          <w:t>FunctionalAliasCriteriaForDeAffiliation/&lt;x&gt;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22"/>
        <w:gridCol w:w="1922"/>
        <w:gridCol w:w="1802"/>
      </w:tblGrid>
      <w:tr w:rsidR="005A7C11" w:rsidRPr="00C97D58" w14:paraId="43CDEEDF" w14:textId="77777777" w:rsidTr="00D14EF3">
        <w:trPr>
          <w:cantSplit/>
          <w:trHeight w:hRule="exact" w:val="320"/>
          <w:ins w:id="1923" w:author="Nunes Pedro Tiago" w:date="2019-10-31T22:11:00Z"/>
        </w:trPr>
        <w:tc>
          <w:tcPr>
            <w:tcW w:w="90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94E97B" w14:textId="77777777" w:rsidR="005A7C11" w:rsidRPr="00C97D58" w:rsidRDefault="005A7C11" w:rsidP="00D14EF3">
            <w:pPr>
              <w:rPr>
                <w:ins w:id="1924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925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FunctionalAliasCriteriaForDeAffiliation/&lt;x&gt;</w:t>
              </w:r>
            </w:ins>
          </w:p>
        </w:tc>
      </w:tr>
      <w:tr w:rsidR="005A7C11" w:rsidRPr="00C97D58" w14:paraId="71FF9D1C" w14:textId="77777777" w:rsidTr="00D14EF3">
        <w:trPr>
          <w:gridAfter w:val="1"/>
          <w:wAfter w:w="1802" w:type="dxa"/>
          <w:cantSplit/>
          <w:trHeight w:hRule="exact" w:val="240"/>
          <w:ins w:id="192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51BD06" w14:textId="77777777" w:rsidR="005A7C11" w:rsidRPr="00C97D58" w:rsidRDefault="005A7C11" w:rsidP="00D14EF3">
            <w:pPr>
              <w:jc w:val="center"/>
              <w:rPr>
                <w:ins w:id="1927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D6B1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2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2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332DE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3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3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347BD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3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3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3F65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3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3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</w:tr>
      <w:tr w:rsidR="005A7C11" w:rsidRPr="00C97D58" w14:paraId="657C4389" w14:textId="77777777" w:rsidTr="00D14EF3">
        <w:trPr>
          <w:gridAfter w:val="1"/>
          <w:wAfter w:w="1802" w:type="dxa"/>
          <w:cantSplit/>
          <w:trHeight w:hRule="exact" w:val="280"/>
          <w:ins w:id="193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3B2C16" w14:textId="77777777" w:rsidR="005A7C11" w:rsidRPr="00C97D58" w:rsidRDefault="005A7C11" w:rsidP="00D14EF3">
            <w:pPr>
              <w:jc w:val="center"/>
              <w:rPr>
                <w:ins w:id="1937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73E0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38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39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2898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4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94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1C4E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4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43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A82E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4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4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</w:tr>
      <w:tr w:rsidR="005A7C11" w:rsidRPr="00C97D58" w14:paraId="63E16A45" w14:textId="77777777" w:rsidTr="00D14EF3">
        <w:trPr>
          <w:cantSplit/>
          <w:ins w:id="1946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37CF62" w14:textId="77777777" w:rsidR="005A7C11" w:rsidRPr="00C97D58" w:rsidRDefault="005A7C11" w:rsidP="00D14EF3">
            <w:pPr>
              <w:jc w:val="center"/>
              <w:rPr>
                <w:ins w:id="1947" w:author="Nunes Pedro Tiago" w:date="2019-10-31T22:11:00Z"/>
                <w:rFonts w:eastAsia="Malgun Gothic"/>
                <w:b/>
              </w:rPr>
            </w:pPr>
          </w:p>
        </w:tc>
        <w:tc>
          <w:tcPr>
            <w:tcW w:w="837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71BE307" w14:textId="77777777" w:rsidR="005A7C11" w:rsidRPr="00C97D58" w:rsidRDefault="005A7C11" w:rsidP="00D14EF3">
            <w:pPr>
              <w:rPr>
                <w:ins w:id="1948" w:author="Nunes Pedro Tiago" w:date="2019-10-31T22:11:00Z"/>
                <w:rFonts w:eastAsia="Malgun Gothic"/>
              </w:rPr>
            </w:pPr>
            <w:ins w:id="1949" w:author="Nunes Pedro Tiago" w:date="2019-10-31T22:11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>is a placeholder.</w:t>
              </w:r>
              <w:r w:rsidRPr="00C97D58">
                <w:rPr>
                  <w:rFonts w:eastAsia="Malgun Gothic"/>
                  <w:lang w:eastAsia="ko-KR"/>
                </w:rPr>
                <w:t>.</w:t>
              </w:r>
            </w:ins>
          </w:p>
        </w:tc>
      </w:tr>
    </w:tbl>
    <w:p w14:paraId="59B6B407" w14:textId="77777777" w:rsidR="005A7C11" w:rsidRPr="00C97D58" w:rsidRDefault="005A7C11" w:rsidP="005A7C11">
      <w:pPr>
        <w:pStyle w:val="berschrift3"/>
        <w:rPr>
          <w:ins w:id="1950" w:author="Nunes Pedro Tiago" w:date="2019-10-31T22:11:00Z"/>
          <w:rFonts w:eastAsia="Malgun Gothic"/>
          <w:lang w:eastAsia="ko-KR"/>
        </w:rPr>
      </w:pPr>
      <w:ins w:id="1951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D2</w:t>
        </w:r>
        <w:r w:rsidRPr="00C97D58">
          <w:rPr>
            <w:rFonts w:eastAsia="Malgun Gothic"/>
            <w:lang w:eastAsia="ko-KR"/>
          </w:rPr>
          <w:t>/&lt;x&gt;/&lt;x&gt;/</w:t>
        </w:r>
        <w:proofErr w:type="spellStart"/>
        <w:r w:rsidRPr="00C97D58">
          <w:rPr>
            <w:rFonts w:eastAsia="Malgun Gothic"/>
            <w:lang w:eastAsia="ko-KR"/>
          </w:rPr>
          <w:t>OnNetwork</w:t>
        </w:r>
        <w:proofErr w:type="spellEnd"/>
        <w:r w:rsidRPr="00C97D58">
          <w:rPr>
            <w:rFonts w:eastAsia="Malgun Gothic"/>
            <w:lang w:eastAsia="ko-KR"/>
          </w:rPr>
          <w:t>/</w:t>
        </w:r>
        <w:proofErr w:type="spellStart"/>
        <w:r>
          <w:rPr>
            <w:rFonts w:eastAsia="Malgun Gothic"/>
            <w:lang w:eastAsia="ko-KR"/>
          </w:rPr>
          <w:t>MCPTTGroupList</w:t>
        </w:r>
        <w:proofErr w:type="spellEnd"/>
        <w:r w:rsidRPr="00C97D58">
          <w:rPr>
            <w:rFonts w:eastAsia="Malgun Gothic"/>
            <w:lang w:eastAsia="ko-KR"/>
          </w:rPr>
          <w:t>/&lt;x&gt;/Entry/</w:t>
        </w:r>
        <w:r w:rsidRPr="009E7835">
          <w:rPr>
            <w:rFonts w:eastAsia="Malgun Gothic"/>
            <w:lang w:eastAsia="ko-KR"/>
          </w:rPr>
          <w:t xml:space="preserve"> </w:t>
        </w:r>
        <w:proofErr w:type="spellStart"/>
        <w:r>
          <w:rPr>
            <w:rFonts w:eastAsia="Malgun Gothic"/>
            <w:lang w:eastAsia="ko-KR"/>
          </w:rPr>
          <w:t>FunctionalAliasCriteriaForDeAffiliation</w:t>
        </w:r>
        <w:proofErr w:type="spellEnd"/>
        <w:r>
          <w:rPr>
            <w:rFonts w:eastAsia="Malgun Gothic"/>
            <w:lang w:eastAsia="ko-KR"/>
          </w:rPr>
          <w:t>/&lt;x&gt;</w:t>
        </w:r>
        <w:r w:rsidRPr="00C97D58">
          <w:rPr>
            <w:rFonts w:eastAsia="Malgun Gothic"/>
            <w:lang w:eastAsia="ko-KR"/>
          </w:rPr>
          <w:t>/Entry/</w:t>
        </w:r>
      </w:ins>
    </w:p>
    <w:p w14:paraId="51255E03" w14:textId="77777777" w:rsidR="005A7C11" w:rsidRPr="00C97D58" w:rsidRDefault="005A7C11" w:rsidP="005A7C11">
      <w:pPr>
        <w:keepNext/>
        <w:keepLines/>
        <w:spacing w:before="60"/>
        <w:jc w:val="center"/>
        <w:rPr>
          <w:ins w:id="1952" w:author="Nunes Pedro Tiago" w:date="2019-10-31T22:11:00Z"/>
          <w:rFonts w:ascii="Arial" w:eastAsia="Malgun Gothic" w:hAnsi="Arial"/>
          <w:b/>
          <w:lang w:eastAsia="ko-KR"/>
        </w:rPr>
      </w:pPr>
      <w:ins w:id="1953" w:author="Nunes Pedro Tiago" w:date="2019-10-31T22:11:00Z">
        <w:r w:rsidRPr="00C97D58">
          <w:rPr>
            <w:rFonts w:ascii="Arial" w:eastAsia="Malgun Gothic" w:hAnsi="Arial"/>
            <w:b/>
          </w:rPr>
          <w:t>Table </w:t>
        </w:r>
        <w:r>
          <w:rPr>
            <w:rFonts w:ascii="Arial" w:eastAsia="Malgun Gothic" w:hAnsi="Arial" w:hint="eastAsia"/>
            <w:b/>
            <w:lang w:eastAsia="ko-KR"/>
          </w:rPr>
          <w:t>5.2.48B4</w:t>
        </w:r>
        <w:r>
          <w:rPr>
            <w:rFonts w:ascii="Arial" w:eastAsia="Malgun Gothic" w:hAnsi="Arial"/>
            <w:b/>
            <w:lang w:eastAsia="ko-KR"/>
          </w:rPr>
          <w:t>D2</w:t>
        </w:r>
        <w:r w:rsidRPr="00C97D58">
          <w:rPr>
            <w:rFonts w:ascii="Arial" w:eastAsia="Malgun Gothic" w:hAnsi="Arial"/>
            <w:b/>
          </w:rPr>
          <w:t>.1: /</w:t>
        </w:r>
        <w:r w:rsidRPr="00C97D58">
          <w:rPr>
            <w:rFonts w:ascii="Arial" w:eastAsia="Malgun Gothic" w:hAnsi="Arial"/>
            <w:b/>
            <w:i/>
            <w:iCs/>
          </w:rPr>
          <w:t>&lt;x&gt;</w:t>
        </w:r>
        <w:r w:rsidRPr="00C97D58">
          <w:rPr>
            <w:rFonts w:ascii="Arial" w:eastAsia="Malgun Gothic" w:hAnsi="Arial"/>
            <w:b/>
          </w:rPr>
          <w:t>/</w:t>
        </w:r>
        <w:r w:rsidRPr="00C97D58">
          <w:rPr>
            <w:rFonts w:ascii="Arial" w:eastAsia="Malgun Gothic" w:hAnsi="Arial" w:hint="eastAsia"/>
            <w:b/>
            <w:lang w:eastAsia="ko-KR"/>
          </w:rPr>
          <w:t>&lt;x&gt;/</w:t>
        </w:r>
        <w:r w:rsidRPr="00C97D58">
          <w:rPr>
            <w:rFonts w:ascii="Arial" w:eastAsia="Malgun Gothic" w:hAnsi="Arial" w:hint="eastAsia"/>
            <w:b/>
          </w:rPr>
          <w:t>O</w:t>
        </w:r>
        <w:r w:rsidRPr="00C97D58">
          <w:rPr>
            <w:rFonts w:ascii="Arial" w:eastAsia="Malgun Gothic" w:hAnsi="Arial" w:hint="eastAsia"/>
            <w:b/>
            <w:lang w:eastAsia="ko-KR"/>
          </w:rPr>
          <w:t>n</w:t>
        </w:r>
        <w:r w:rsidRPr="00C97D58">
          <w:rPr>
            <w:rFonts w:ascii="Arial" w:eastAsia="Malgun Gothic" w:hAnsi="Arial" w:hint="eastAsia"/>
            <w:b/>
          </w:rPr>
          <w:t>Network/</w:t>
        </w:r>
        <w:r>
          <w:rPr>
            <w:rFonts w:ascii="Arial" w:eastAsia="Malgun Gothic" w:hAnsi="Arial"/>
            <w:b/>
          </w:rPr>
          <w:t>MCPTTGroupList</w:t>
        </w:r>
        <w:r w:rsidRPr="00C97D58">
          <w:rPr>
            <w:rFonts w:ascii="Arial" w:eastAsia="Malgun Gothic" w:hAnsi="Arial" w:hint="eastAsia"/>
            <w:b/>
          </w:rPr>
          <w:t>/&lt;x&gt;/</w:t>
        </w:r>
        <w:r w:rsidRPr="00C97D58">
          <w:rPr>
            <w:rFonts w:ascii="Arial" w:eastAsia="Malgun Gothic" w:hAnsi="Arial"/>
            <w:b/>
          </w:rPr>
          <w:t>Entry/</w:t>
        </w:r>
        <w:r>
          <w:rPr>
            <w:rFonts w:ascii="Arial" w:eastAsia="Malgun Gothic" w:hAnsi="Arial"/>
            <w:b/>
            <w:lang w:eastAsia="ko-KR"/>
          </w:rPr>
          <w:t>FunctionalAliasCriteriaForDeAffiliation/&lt;x&gt;/Entry/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122"/>
        <w:gridCol w:w="1922"/>
        <w:gridCol w:w="1802"/>
      </w:tblGrid>
      <w:tr w:rsidR="005A7C11" w:rsidRPr="00C97D58" w14:paraId="5934AD2C" w14:textId="77777777" w:rsidTr="00D14EF3">
        <w:trPr>
          <w:cantSplit/>
          <w:trHeight w:hRule="exact" w:val="320"/>
          <w:ins w:id="1954" w:author="Nunes Pedro Tiago" w:date="2019-10-31T22:11:00Z"/>
        </w:trPr>
        <w:tc>
          <w:tcPr>
            <w:tcW w:w="90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948164" w14:textId="77777777" w:rsidR="005A7C11" w:rsidRPr="00C97D58" w:rsidRDefault="005A7C11" w:rsidP="00D14EF3">
            <w:pPr>
              <w:rPr>
                <w:ins w:id="1955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956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FunctionalAliasCriteriaForDeAffiliation/&lt;x&gt;/Entry/</w:t>
              </w:r>
            </w:ins>
          </w:p>
        </w:tc>
      </w:tr>
      <w:tr w:rsidR="005A7C11" w:rsidRPr="00C97D58" w14:paraId="16666B17" w14:textId="77777777" w:rsidTr="00D14EF3">
        <w:trPr>
          <w:gridAfter w:val="1"/>
          <w:wAfter w:w="1802" w:type="dxa"/>
          <w:cantSplit/>
          <w:trHeight w:hRule="exact" w:val="240"/>
          <w:ins w:id="195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E454A3" w14:textId="77777777" w:rsidR="005A7C11" w:rsidRPr="00C97D58" w:rsidRDefault="005A7C11" w:rsidP="00D14EF3">
            <w:pPr>
              <w:jc w:val="center"/>
              <w:rPr>
                <w:ins w:id="1958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FE162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5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6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64337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6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6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D9449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6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6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E7F4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6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6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</w:tr>
      <w:tr w:rsidR="005A7C11" w:rsidRPr="00C97D58" w14:paraId="12C3895B" w14:textId="77777777" w:rsidTr="00D14EF3">
        <w:trPr>
          <w:gridAfter w:val="1"/>
          <w:wAfter w:w="1802" w:type="dxa"/>
          <w:cantSplit/>
          <w:trHeight w:hRule="exact" w:val="280"/>
          <w:ins w:id="196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271B15" w14:textId="77777777" w:rsidR="005A7C11" w:rsidRPr="00C97D58" w:rsidRDefault="005A7C11" w:rsidP="00D14EF3">
            <w:pPr>
              <w:jc w:val="center"/>
              <w:rPr>
                <w:ins w:id="1968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6EAA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6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7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472B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71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1972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1A7D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7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74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13A3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7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7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</w:tr>
      <w:tr w:rsidR="005A7C11" w:rsidRPr="00C97D58" w14:paraId="69D28F3A" w14:textId="77777777" w:rsidTr="00D14EF3">
        <w:trPr>
          <w:cantSplit/>
          <w:ins w:id="1977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792A11" w14:textId="77777777" w:rsidR="005A7C11" w:rsidRPr="00C97D58" w:rsidRDefault="005A7C11" w:rsidP="00D14EF3">
            <w:pPr>
              <w:jc w:val="center"/>
              <w:rPr>
                <w:ins w:id="1978" w:author="Nunes Pedro Tiago" w:date="2019-10-31T22:11:00Z"/>
                <w:rFonts w:eastAsia="Malgun Gothic"/>
                <w:b/>
              </w:rPr>
            </w:pPr>
          </w:p>
        </w:tc>
        <w:tc>
          <w:tcPr>
            <w:tcW w:w="837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D4FCF5B" w14:textId="77777777" w:rsidR="005A7C11" w:rsidRPr="00C97D58" w:rsidRDefault="005A7C11" w:rsidP="00D14EF3">
            <w:pPr>
              <w:rPr>
                <w:ins w:id="1979" w:author="Nunes Pedro Tiago" w:date="2019-10-31T22:11:00Z"/>
                <w:rFonts w:eastAsia="Malgun Gothic"/>
              </w:rPr>
            </w:pPr>
            <w:ins w:id="1980" w:author="Nunes Pedro Tiago" w:date="2019-10-31T22:11:00Z">
              <w:r w:rsidRPr="00A46025">
                <w:t xml:space="preserve">This interior node </w:t>
              </w:r>
              <w:r w:rsidRPr="00A46025">
                <w:rPr>
                  <w:rFonts w:hint="eastAsia"/>
                  <w:lang w:eastAsia="ko-KR"/>
                </w:rPr>
                <w:t>is a placeholder.</w:t>
              </w:r>
              <w:r w:rsidRPr="00C97D58">
                <w:rPr>
                  <w:rFonts w:eastAsia="Malgun Gothic"/>
                  <w:lang w:eastAsia="ko-KR"/>
                </w:rPr>
                <w:t>.</w:t>
              </w:r>
            </w:ins>
          </w:p>
        </w:tc>
      </w:tr>
    </w:tbl>
    <w:p w14:paraId="4DCD949D" w14:textId="77777777" w:rsidR="005A7C11" w:rsidRPr="00C97D58" w:rsidRDefault="005A7C11" w:rsidP="005A7C11">
      <w:pPr>
        <w:pStyle w:val="berschrift3"/>
        <w:rPr>
          <w:ins w:id="1981" w:author="Nunes Pedro Tiago" w:date="2019-10-31T22:11:00Z"/>
          <w:rFonts w:eastAsia="Malgun Gothic"/>
          <w:lang w:eastAsia="ko-KR"/>
        </w:rPr>
      </w:pPr>
      <w:ins w:id="1982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D3</w:t>
        </w:r>
        <w:r w:rsidRPr="00C97D58">
          <w:rPr>
            <w:rFonts w:eastAsia="Malgun Gothic"/>
            <w:lang w:eastAsia="ko-KR"/>
          </w:rPr>
          <w:t>/&lt;x&gt;/&lt;x&gt;/</w:t>
        </w:r>
        <w:proofErr w:type="spellStart"/>
        <w:r w:rsidRPr="00C97D58">
          <w:rPr>
            <w:rFonts w:eastAsia="Malgun Gothic"/>
            <w:lang w:eastAsia="ko-KR"/>
          </w:rPr>
          <w:t>OnNetwork</w:t>
        </w:r>
        <w:proofErr w:type="spellEnd"/>
        <w:r w:rsidRPr="00C97D58">
          <w:rPr>
            <w:rFonts w:eastAsia="Malgun Gothic"/>
            <w:lang w:eastAsia="ko-KR"/>
          </w:rPr>
          <w:t>/</w:t>
        </w:r>
        <w:proofErr w:type="spellStart"/>
        <w:r>
          <w:rPr>
            <w:rFonts w:eastAsia="Malgun Gothic"/>
            <w:lang w:eastAsia="ko-KR"/>
          </w:rPr>
          <w:t>MCPTTGroupList</w:t>
        </w:r>
        <w:proofErr w:type="spellEnd"/>
        <w:r w:rsidRPr="00C97D58">
          <w:rPr>
            <w:rFonts w:eastAsia="Malgun Gothic"/>
            <w:lang w:eastAsia="ko-KR"/>
          </w:rPr>
          <w:t>/&lt;x&gt;/Entry/</w:t>
        </w:r>
        <w:r w:rsidRPr="009E7835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FunctionalAliasCriteriaForDeAffiliation/&lt;x&gt;/Entry/FunctionalAlias</w:t>
        </w:r>
      </w:ins>
    </w:p>
    <w:p w14:paraId="62CB1E21" w14:textId="77777777" w:rsidR="005A7C11" w:rsidRPr="00C97D58" w:rsidRDefault="005A7C11" w:rsidP="005A7C11">
      <w:pPr>
        <w:keepNext/>
        <w:keepLines/>
        <w:spacing w:before="60"/>
        <w:jc w:val="center"/>
        <w:rPr>
          <w:ins w:id="1983" w:author="Nunes Pedro Tiago" w:date="2019-10-31T22:11:00Z"/>
          <w:rFonts w:ascii="Arial" w:eastAsia="Malgun Gothic" w:hAnsi="Arial"/>
          <w:b/>
          <w:lang w:eastAsia="ko-KR"/>
        </w:rPr>
      </w:pPr>
      <w:ins w:id="1984" w:author="Nunes Pedro Tiago" w:date="2019-10-31T22:11:00Z">
        <w:r w:rsidRPr="00C97D58">
          <w:rPr>
            <w:rFonts w:ascii="Arial" w:eastAsia="Malgun Gothic" w:hAnsi="Arial"/>
            <w:b/>
          </w:rPr>
          <w:t>Table </w:t>
        </w:r>
        <w:r>
          <w:rPr>
            <w:rFonts w:ascii="Arial" w:eastAsia="Malgun Gothic" w:hAnsi="Arial" w:hint="eastAsia"/>
            <w:b/>
            <w:lang w:eastAsia="ko-KR"/>
          </w:rPr>
          <w:t>5.2.48B4</w:t>
        </w:r>
        <w:r>
          <w:rPr>
            <w:rFonts w:ascii="Arial" w:eastAsia="Malgun Gothic" w:hAnsi="Arial"/>
            <w:b/>
            <w:lang w:eastAsia="ko-KR"/>
          </w:rPr>
          <w:t>D3</w:t>
        </w:r>
        <w:r w:rsidRPr="00C97D58">
          <w:rPr>
            <w:rFonts w:ascii="Arial" w:eastAsia="Malgun Gothic" w:hAnsi="Arial"/>
            <w:b/>
          </w:rPr>
          <w:t>.1: /</w:t>
        </w:r>
        <w:r w:rsidRPr="00C97D58">
          <w:rPr>
            <w:rFonts w:ascii="Arial" w:eastAsia="Malgun Gothic" w:hAnsi="Arial"/>
            <w:b/>
            <w:i/>
            <w:iCs/>
          </w:rPr>
          <w:t>&lt;x&gt;</w:t>
        </w:r>
        <w:r w:rsidRPr="00C97D58">
          <w:rPr>
            <w:rFonts w:ascii="Arial" w:eastAsia="Malgun Gothic" w:hAnsi="Arial"/>
            <w:b/>
          </w:rPr>
          <w:t>/</w:t>
        </w:r>
        <w:r w:rsidRPr="00C97D58">
          <w:rPr>
            <w:rFonts w:ascii="Arial" w:eastAsia="Malgun Gothic" w:hAnsi="Arial" w:hint="eastAsia"/>
            <w:b/>
            <w:lang w:eastAsia="ko-KR"/>
          </w:rPr>
          <w:t>&lt;x&gt;/</w:t>
        </w:r>
        <w:r w:rsidRPr="00C97D58">
          <w:rPr>
            <w:rFonts w:ascii="Arial" w:eastAsia="Malgun Gothic" w:hAnsi="Arial" w:hint="eastAsia"/>
            <w:b/>
          </w:rPr>
          <w:t>O</w:t>
        </w:r>
        <w:r w:rsidRPr="00C97D58">
          <w:rPr>
            <w:rFonts w:ascii="Arial" w:eastAsia="Malgun Gothic" w:hAnsi="Arial" w:hint="eastAsia"/>
            <w:b/>
            <w:lang w:eastAsia="ko-KR"/>
          </w:rPr>
          <w:t>n</w:t>
        </w:r>
        <w:r w:rsidRPr="00C97D58">
          <w:rPr>
            <w:rFonts w:ascii="Arial" w:eastAsia="Malgun Gothic" w:hAnsi="Arial" w:hint="eastAsia"/>
            <w:b/>
          </w:rPr>
          <w:t>Network/</w:t>
        </w:r>
        <w:r>
          <w:rPr>
            <w:rFonts w:ascii="Arial" w:eastAsia="Malgun Gothic" w:hAnsi="Arial"/>
            <w:b/>
          </w:rPr>
          <w:t>MCPTTGroupList</w:t>
        </w:r>
        <w:r w:rsidRPr="00C97D58">
          <w:rPr>
            <w:rFonts w:ascii="Arial" w:eastAsia="Malgun Gothic" w:hAnsi="Arial" w:hint="eastAsia"/>
            <w:b/>
          </w:rPr>
          <w:t>/&lt;x&gt;/</w:t>
        </w:r>
        <w:r w:rsidRPr="00C97D58">
          <w:rPr>
            <w:rFonts w:ascii="Arial" w:eastAsia="Malgun Gothic" w:hAnsi="Arial"/>
            <w:b/>
          </w:rPr>
          <w:t>Entry/</w:t>
        </w:r>
        <w:r>
          <w:rPr>
            <w:rFonts w:ascii="Arial" w:eastAsia="Malgun Gothic" w:hAnsi="Arial"/>
            <w:b/>
            <w:lang w:eastAsia="ko-KR"/>
          </w:rPr>
          <w:t>FunctionalAliasCriteriaForAffiliation/&lt;x&gt;/Entry/FunctionalAlias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529"/>
        <w:gridCol w:w="1802"/>
        <w:gridCol w:w="2124"/>
        <w:gridCol w:w="2043"/>
        <w:gridCol w:w="1460"/>
      </w:tblGrid>
      <w:tr w:rsidR="005A7C11" w:rsidRPr="00C97D58" w14:paraId="7FECA696" w14:textId="77777777" w:rsidTr="00D14EF3">
        <w:trPr>
          <w:cantSplit/>
          <w:trHeight w:hRule="exact" w:val="320"/>
          <w:ins w:id="1985" w:author="Nunes Pedro Tiago" w:date="2019-10-31T22:11:00Z"/>
        </w:trPr>
        <w:tc>
          <w:tcPr>
            <w:tcW w:w="90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4FC2B0" w14:textId="77777777" w:rsidR="005A7C11" w:rsidRPr="00C97D58" w:rsidRDefault="005A7C11" w:rsidP="00D14EF3">
            <w:pPr>
              <w:rPr>
                <w:ins w:id="1986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1987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>
                <w:rPr>
                  <w:rFonts w:eastAsia="Malgun Gothic"/>
                  <w:lang w:eastAsia="ko-KR"/>
                </w:rPr>
                <w:t>FunctionalAliasCriteriaForDeAffiliation/&lt;x&gt;/Entry/FunctionalAlias</w:t>
              </w:r>
            </w:ins>
          </w:p>
        </w:tc>
      </w:tr>
      <w:tr w:rsidR="005A7C11" w:rsidRPr="00C97D58" w14:paraId="6565BA1A" w14:textId="77777777" w:rsidTr="00D14EF3">
        <w:trPr>
          <w:gridAfter w:val="1"/>
          <w:wAfter w:w="1802" w:type="dxa"/>
          <w:cantSplit/>
          <w:trHeight w:hRule="exact" w:val="240"/>
          <w:ins w:id="198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BFC1BA" w14:textId="77777777" w:rsidR="005A7C11" w:rsidRPr="00C97D58" w:rsidRDefault="005A7C11" w:rsidP="00D14EF3">
            <w:pPr>
              <w:jc w:val="center"/>
              <w:rPr>
                <w:ins w:id="1989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7D28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9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9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3D28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9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9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0E801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9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95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1292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199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199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</w:tr>
      <w:tr w:rsidR="005A7C11" w:rsidRPr="00C97D58" w14:paraId="21900065" w14:textId="77777777" w:rsidTr="00D14EF3">
        <w:trPr>
          <w:gridAfter w:val="1"/>
          <w:wAfter w:w="1802" w:type="dxa"/>
          <w:cantSplit/>
          <w:trHeight w:hRule="exact" w:val="280"/>
          <w:ins w:id="199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A162F9" w14:textId="77777777" w:rsidR="005A7C11" w:rsidRPr="00C97D58" w:rsidRDefault="005A7C11" w:rsidP="00D14EF3">
            <w:pPr>
              <w:jc w:val="center"/>
              <w:rPr>
                <w:ins w:id="1999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E90AB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00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001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0E264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02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2003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9C9F5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04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2005" w:author="Nunes Pedro Tiago" w:date="2019-10-31T22:11:00Z">
              <w:r>
                <w:rPr>
                  <w:rFonts w:ascii="Arial" w:eastAsia="Malgun Gothic" w:hAnsi="Arial"/>
                  <w:sz w:val="18"/>
                  <w:lang w:eastAsia="x-none"/>
                </w:rPr>
                <w:t>chr</w:t>
              </w:r>
              <w:proofErr w:type="spellEnd"/>
            </w:ins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57540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06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007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</w:tr>
      <w:tr w:rsidR="005A7C11" w:rsidRPr="00C97D58" w14:paraId="68CCA6D3" w14:textId="77777777" w:rsidTr="00D14EF3">
        <w:trPr>
          <w:cantSplit/>
          <w:ins w:id="2008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6BD977" w14:textId="77777777" w:rsidR="005A7C11" w:rsidRPr="00C97D58" w:rsidRDefault="005A7C11" w:rsidP="00D14EF3">
            <w:pPr>
              <w:jc w:val="center"/>
              <w:rPr>
                <w:ins w:id="2009" w:author="Nunes Pedro Tiago" w:date="2019-10-31T22:11:00Z"/>
                <w:rFonts w:eastAsia="Malgun Gothic"/>
                <w:b/>
              </w:rPr>
            </w:pPr>
          </w:p>
        </w:tc>
        <w:tc>
          <w:tcPr>
            <w:tcW w:w="837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0827B9A" w14:textId="77777777" w:rsidR="005A7C11" w:rsidRPr="00C97D58" w:rsidRDefault="005A7C11" w:rsidP="00D14EF3">
            <w:pPr>
              <w:rPr>
                <w:ins w:id="2010" w:author="Nunes Pedro Tiago" w:date="2019-10-31T22:11:00Z"/>
                <w:rFonts w:eastAsia="Malgun Gothic"/>
              </w:rPr>
            </w:pPr>
            <w:ins w:id="2011" w:author="Nunes Pedro Tiago" w:date="2019-10-31T22:11:00Z">
              <w:r>
                <w:t>The node indicates a functional alias whose activation triggers the group de-affiliation</w:t>
              </w:r>
            </w:ins>
          </w:p>
        </w:tc>
      </w:tr>
    </w:tbl>
    <w:p w14:paraId="0E28CB5D" w14:textId="77777777" w:rsidR="005A7C11" w:rsidRDefault="005A7C11" w:rsidP="005A7C11">
      <w:pPr>
        <w:rPr>
          <w:ins w:id="2012" w:author="Nunes Pedro Tiago" w:date="2019-10-31T22:11:00Z"/>
        </w:rPr>
      </w:pPr>
    </w:p>
    <w:p w14:paraId="4E0E790A" w14:textId="77777777" w:rsidR="005A7C11" w:rsidRDefault="005A7C11" w:rsidP="005A7C11">
      <w:pPr>
        <w:rPr>
          <w:ins w:id="2013" w:author="Nunes Pedro Tiago" w:date="2019-10-31T22:11:00Z"/>
        </w:rPr>
      </w:pPr>
    </w:p>
    <w:p w14:paraId="1C464EB3" w14:textId="77777777" w:rsidR="005A7C11" w:rsidRPr="00C97D58" w:rsidRDefault="005A7C11" w:rsidP="005A7C11">
      <w:pPr>
        <w:pStyle w:val="berschrift3"/>
        <w:rPr>
          <w:ins w:id="2014" w:author="Nunes Pedro Tiago" w:date="2019-10-31T22:11:00Z"/>
          <w:rFonts w:eastAsia="Malgun Gothic"/>
          <w:lang w:eastAsia="ko-KR"/>
        </w:rPr>
      </w:pPr>
      <w:ins w:id="2015" w:author="Nunes Pedro Tiago" w:date="2019-10-31T22:11:00Z">
        <w:r>
          <w:rPr>
            <w:rFonts w:eastAsia="Malgun Gothic" w:hint="eastAsia"/>
          </w:rPr>
          <w:t>5.2.48B4</w:t>
        </w:r>
        <w:r>
          <w:rPr>
            <w:rFonts w:eastAsia="Malgun Gothic"/>
            <w:lang w:eastAsia="ko-KR"/>
          </w:rPr>
          <w:t>E</w:t>
        </w:r>
        <w:r w:rsidRPr="00C97D58">
          <w:rPr>
            <w:rFonts w:eastAsia="Malgun Gothic"/>
            <w:lang w:eastAsia="ko-KR"/>
          </w:rPr>
          <w:t>/&lt;x&gt;/&lt;x&gt;/OnNetwork/</w:t>
        </w:r>
        <w:r>
          <w:rPr>
            <w:rFonts w:eastAsia="Malgun Gothic"/>
            <w:lang w:eastAsia="ko-KR"/>
          </w:rPr>
          <w:t>MCPTTGroupList</w:t>
        </w:r>
        <w:r w:rsidRPr="00C97D58">
          <w:rPr>
            <w:rFonts w:eastAsia="Malgun Gothic"/>
            <w:lang w:eastAsia="ko-KR"/>
          </w:rPr>
          <w:t>/&lt;x&gt;/Entry/Manual</w:t>
        </w:r>
        <w:r>
          <w:rPr>
            <w:rFonts w:eastAsia="Malgun Gothic"/>
            <w:lang w:eastAsia="ko-KR"/>
          </w:rPr>
          <w:t>DeAffiliation</w:t>
        </w:r>
        <w:r w:rsidRPr="00C97D58">
          <w:rPr>
            <w:rFonts w:eastAsia="Malgun Gothic"/>
            <w:lang w:eastAsia="ko-KR"/>
          </w:rPr>
          <w:t>NotAllowedIfLocationCriteriaMet</w:t>
        </w:r>
      </w:ins>
    </w:p>
    <w:p w14:paraId="5045E93D" w14:textId="77777777" w:rsidR="005A7C11" w:rsidRPr="00C97D58" w:rsidRDefault="005A7C11" w:rsidP="005A7C11">
      <w:pPr>
        <w:keepNext/>
        <w:keepLines/>
        <w:spacing w:before="60"/>
        <w:jc w:val="center"/>
        <w:rPr>
          <w:ins w:id="2016" w:author="Nunes Pedro Tiago" w:date="2019-10-31T22:11:00Z"/>
          <w:rFonts w:ascii="Arial" w:eastAsia="Malgun Gothic" w:hAnsi="Arial"/>
          <w:b/>
          <w:lang w:eastAsia="ko-KR"/>
        </w:rPr>
      </w:pPr>
      <w:ins w:id="2017" w:author="Nunes Pedro Tiago" w:date="2019-10-31T22:11:00Z">
        <w:r w:rsidRPr="00C97D58">
          <w:rPr>
            <w:rFonts w:ascii="Arial" w:eastAsia="Malgun Gothic" w:hAnsi="Arial"/>
            <w:b/>
          </w:rPr>
          <w:t>Table </w:t>
        </w:r>
        <w:r>
          <w:rPr>
            <w:rFonts w:ascii="Arial" w:eastAsia="Malgun Gothic" w:hAnsi="Arial" w:hint="eastAsia"/>
            <w:b/>
            <w:lang w:eastAsia="ko-KR"/>
          </w:rPr>
          <w:t>5.2.48B4</w:t>
        </w:r>
        <w:r>
          <w:rPr>
            <w:rFonts w:ascii="Arial" w:eastAsia="Malgun Gothic" w:hAnsi="Arial"/>
            <w:b/>
            <w:lang w:eastAsia="ko-KR"/>
          </w:rPr>
          <w:t>E</w:t>
        </w:r>
        <w:r w:rsidRPr="00C97D58">
          <w:rPr>
            <w:rFonts w:ascii="Arial" w:eastAsia="Malgun Gothic" w:hAnsi="Arial"/>
            <w:b/>
          </w:rPr>
          <w:t>.1: /</w:t>
        </w:r>
        <w:r w:rsidRPr="00C97D58">
          <w:rPr>
            <w:rFonts w:ascii="Arial" w:eastAsia="Malgun Gothic" w:hAnsi="Arial"/>
            <w:b/>
            <w:i/>
            <w:iCs/>
          </w:rPr>
          <w:t>&lt;x&gt;</w:t>
        </w:r>
        <w:r w:rsidRPr="00C97D58">
          <w:rPr>
            <w:rFonts w:ascii="Arial" w:eastAsia="Malgun Gothic" w:hAnsi="Arial"/>
            <w:b/>
          </w:rPr>
          <w:t>/</w:t>
        </w:r>
        <w:r w:rsidRPr="00C97D58">
          <w:rPr>
            <w:rFonts w:ascii="Arial" w:eastAsia="Malgun Gothic" w:hAnsi="Arial" w:hint="eastAsia"/>
            <w:b/>
            <w:lang w:eastAsia="ko-KR"/>
          </w:rPr>
          <w:t>&lt;x&gt;/</w:t>
        </w:r>
        <w:r w:rsidRPr="00C97D58">
          <w:rPr>
            <w:rFonts w:ascii="Arial" w:eastAsia="Malgun Gothic" w:hAnsi="Arial" w:hint="eastAsia"/>
            <w:b/>
          </w:rPr>
          <w:t>O</w:t>
        </w:r>
        <w:r w:rsidRPr="00C97D58">
          <w:rPr>
            <w:rFonts w:ascii="Arial" w:eastAsia="Malgun Gothic" w:hAnsi="Arial" w:hint="eastAsia"/>
            <w:b/>
            <w:lang w:eastAsia="ko-KR"/>
          </w:rPr>
          <w:t>n</w:t>
        </w:r>
        <w:r w:rsidRPr="00C97D58">
          <w:rPr>
            <w:rFonts w:ascii="Arial" w:eastAsia="Malgun Gothic" w:hAnsi="Arial" w:hint="eastAsia"/>
            <w:b/>
          </w:rPr>
          <w:t>Network/</w:t>
        </w:r>
        <w:r>
          <w:rPr>
            <w:rFonts w:ascii="Arial" w:eastAsia="Malgun Gothic" w:hAnsi="Arial"/>
            <w:b/>
          </w:rPr>
          <w:t>MCPTTGroupList</w:t>
        </w:r>
        <w:r w:rsidRPr="00C97D58">
          <w:rPr>
            <w:rFonts w:ascii="Arial" w:eastAsia="Malgun Gothic" w:hAnsi="Arial" w:hint="eastAsia"/>
            <w:b/>
          </w:rPr>
          <w:t>/&lt;x&gt;/</w:t>
        </w:r>
        <w:r w:rsidRPr="00C97D58">
          <w:rPr>
            <w:rFonts w:ascii="Arial" w:eastAsia="Malgun Gothic" w:hAnsi="Arial"/>
            <w:b/>
          </w:rPr>
          <w:t>Entry/</w:t>
        </w:r>
        <w:r w:rsidRPr="00C97D58">
          <w:rPr>
            <w:rFonts w:ascii="Arial" w:eastAsia="Malgun Gothic" w:hAnsi="Arial"/>
            <w:b/>
            <w:lang w:eastAsia="ko-KR"/>
          </w:rPr>
          <w:t>ManualDe</w:t>
        </w:r>
        <w:r>
          <w:rPr>
            <w:rFonts w:ascii="Arial" w:eastAsia="Malgun Gothic" w:hAnsi="Arial"/>
            <w:b/>
            <w:lang w:eastAsia="ko-KR"/>
          </w:rPr>
          <w:t>Affiliation</w:t>
        </w:r>
        <w:r w:rsidRPr="00C97D58">
          <w:rPr>
            <w:rFonts w:ascii="Arial" w:eastAsia="Malgun Gothic" w:hAnsi="Arial"/>
            <w:b/>
            <w:lang w:eastAsia="ko-KR"/>
          </w:rPr>
          <w:t>NotAllowedIfLocationCriteriaMet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5A7C11" w:rsidRPr="00C97D58" w14:paraId="347B3C93" w14:textId="77777777" w:rsidTr="00D14EF3">
        <w:trPr>
          <w:cantSplit/>
          <w:trHeight w:hRule="exact" w:val="320"/>
          <w:ins w:id="2018" w:author="Nunes Pedro Tiago" w:date="2019-10-31T22:11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11BC8D" w14:textId="77777777" w:rsidR="005A7C11" w:rsidRPr="00C97D58" w:rsidRDefault="005A7C11" w:rsidP="00D14EF3">
            <w:pPr>
              <w:rPr>
                <w:ins w:id="2019" w:author="Nunes Pedro Tiago" w:date="2019-10-31T22:11:00Z"/>
                <w:rFonts w:ascii="Arial" w:eastAsia="Malgun Gothic" w:hAnsi="Arial" w:cs="Arial"/>
                <w:sz w:val="18"/>
                <w:szCs w:val="18"/>
              </w:rPr>
            </w:pPr>
            <w:ins w:id="2020" w:author="Nunes Pedro Tiago" w:date="2019-10-31T22:11:00Z">
              <w:r w:rsidRPr="00C97D58">
                <w:rPr>
                  <w:rFonts w:eastAsia="Malgun Gothic"/>
                </w:rPr>
                <w:t>&lt;x&gt;</w:t>
              </w:r>
              <w:r w:rsidRPr="00C97D58">
                <w:rPr>
                  <w:rFonts w:eastAsia="Malgun Gothic" w:hint="eastAsia"/>
                </w:rPr>
                <w:t>/O</w:t>
              </w:r>
              <w:r w:rsidRPr="00C97D58">
                <w:rPr>
                  <w:rFonts w:eastAsia="Malgun Gothic" w:hint="eastAsia"/>
                  <w:lang w:eastAsia="ko-KR"/>
                </w:rPr>
                <w:t>n</w:t>
              </w:r>
              <w:r w:rsidRPr="00C97D58">
                <w:rPr>
                  <w:rFonts w:eastAsia="Malgun Gothic" w:hint="eastAsia"/>
                </w:rPr>
                <w:t>Network/</w:t>
              </w:r>
              <w:r>
                <w:rPr>
                  <w:rFonts w:eastAsia="Malgun Gothic"/>
                </w:rPr>
                <w:t>MCPTTGroupList</w:t>
              </w:r>
              <w:r w:rsidRPr="00C97D58">
                <w:rPr>
                  <w:rFonts w:eastAsia="Malgun Gothic" w:hint="eastAsia"/>
                </w:rPr>
                <w:t>/&lt;x&gt;/</w:t>
              </w:r>
              <w:r w:rsidRPr="00C97D58">
                <w:rPr>
                  <w:rFonts w:eastAsia="Malgun Gothic"/>
                </w:rPr>
                <w:t>Entry/</w:t>
              </w:r>
              <w:r w:rsidRPr="00C97D58">
                <w:rPr>
                  <w:rFonts w:eastAsia="Malgun Gothic"/>
                  <w:lang w:eastAsia="ko-KR"/>
                </w:rPr>
                <w:t>ManualDe</w:t>
              </w:r>
              <w:r>
                <w:rPr>
                  <w:rFonts w:eastAsia="Malgun Gothic"/>
                  <w:lang w:eastAsia="ko-KR"/>
                </w:rPr>
                <w:t>Affiliation</w:t>
              </w:r>
              <w:r w:rsidRPr="00C97D58">
                <w:rPr>
                  <w:rFonts w:eastAsia="Malgun Gothic"/>
                  <w:lang w:eastAsia="ko-KR"/>
                </w:rPr>
                <w:t>NotAllowedIfLocationCriteriaMet</w:t>
              </w:r>
            </w:ins>
          </w:p>
        </w:tc>
      </w:tr>
      <w:tr w:rsidR="005A7C11" w:rsidRPr="00C97D58" w14:paraId="54DD3363" w14:textId="77777777" w:rsidTr="00D14EF3">
        <w:trPr>
          <w:gridAfter w:val="1"/>
          <w:wAfter w:w="2213" w:type="dxa"/>
          <w:cantSplit/>
          <w:trHeight w:hRule="exact" w:val="240"/>
          <w:ins w:id="202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CF9496" w14:textId="77777777" w:rsidR="005A7C11" w:rsidRPr="00C97D58" w:rsidRDefault="005A7C11" w:rsidP="00D14EF3">
            <w:pPr>
              <w:jc w:val="center"/>
              <w:rPr>
                <w:ins w:id="2022" w:author="Nunes Pedro Tiago" w:date="2019-10-31T22:11:00Z"/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43FB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2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02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E429A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2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02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DDAF8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2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02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651CF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2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03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Min. Access Types</w:t>
              </w:r>
            </w:ins>
          </w:p>
        </w:tc>
      </w:tr>
      <w:tr w:rsidR="005A7C11" w:rsidRPr="00C97D58" w14:paraId="0EBEA269" w14:textId="77777777" w:rsidTr="00D14EF3">
        <w:trPr>
          <w:gridAfter w:val="1"/>
          <w:wAfter w:w="2213" w:type="dxa"/>
          <w:cantSplit/>
          <w:trHeight w:hRule="exact" w:val="280"/>
          <w:ins w:id="203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0937DA" w14:textId="77777777" w:rsidR="005A7C11" w:rsidRPr="00C97D58" w:rsidRDefault="005A7C11" w:rsidP="00D14EF3">
            <w:pPr>
              <w:jc w:val="center"/>
              <w:rPr>
                <w:ins w:id="2032" w:author="Nunes Pedro Tiago" w:date="2019-10-31T22:11:00Z"/>
                <w:rFonts w:eastAsia="Malgun Gothic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08CB3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33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034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2751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35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proofErr w:type="spellStart"/>
            <w:ins w:id="2036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ZeroOrOne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2A076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37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038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bool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2B60C" w14:textId="77777777" w:rsidR="005A7C11" w:rsidRPr="00C97D58" w:rsidRDefault="005A7C11" w:rsidP="00D14EF3">
            <w:pPr>
              <w:keepNext/>
              <w:keepLines/>
              <w:spacing w:after="0"/>
              <w:jc w:val="center"/>
              <w:rPr>
                <w:ins w:id="2039" w:author="Nunes Pedro Tiago" w:date="2019-10-31T22:11:00Z"/>
                <w:rFonts w:ascii="Arial" w:eastAsia="Malgun Gothic" w:hAnsi="Arial"/>
                <w:sz w:val="18"/>
                <w:lang w:eastAsia="x-none"/>
              </w:rPr>
            </w:pPr>
            <w:ins w:id="2040" w:author="Nunes Pedro Tiago" w:date="2019-10-31T22:11:00Z">
              <w:r w:rsidRPr="00C97D58">
                <w:rPr>
                  <w:rFonts w:ascii="Arial" w:eastAsia="Malgun Gothic" w:hAnsi="Arial"/>
                  <w:sz w:val="18"/>
                  <w:lang w:eastAsia="x-none"/>
                </w:rPr>
                <w:t>Get, Replace</w:t>
              </w:r>
            </w:ins>
          </w:p>
        </w:tc>
      </w:tr>
      <w:tr w:rsidR="005A7C11" w:rsidRPr="00C97D58" w14:paraId="73C69D25" w14:textId="77777777" w:rsidTr="00D14EF3">
        <w:trPr>
          <w:cantSplit/>
          <w:ins w:id="2041" w:author="Nunes Pedro Tiago" w:date="2019-10-31T22:11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694486" w14:textId="77777777" w:rsidR="005A7C11" w:rsidRPr="00C97D58" w:rsidRDefault="005A7C11" w:rsidP="00D14EF3">
            <w:pPr>
              <w:jc w:val="center"/>
              <w:rPr>
                <w:ins w:id="2042" w:author="Nunes Pedro Tiago" w:date="2019-10-31T22:11:00Z"/>
                <w:rFonts w:eastAsia="Malgun Gothic"/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76B33A" w14:textId="77777777" w:rsidR="005A7C11" w:rsidRPr="00C97D58" w:rsidRDefault="005A7C11" w:rsidP="00D14EF3">
            <w:pPr>
              <w:rPr>
                <w:ins w:id="2043" w:author="Nunes Pedro Tiago" w:date="2019-10-31T22:11:00Z"/>
                <w:rFonts w:eastAsia="Malgun Gothic"/>
              </w:rPr>
            </w:pPr>
            <w:ins w:id="2044" w:author="Nunes Pedro Tiago" w:date="2019-10-31T22:11:00Z">
              <w:r w:rsidRPr="00C97D58">
                <w:rPr>
                  <w:rFonts w:eastAsia="Malgun Gothic"/>
                </w:rPr>
                <w:t xml:space="preserve">This leaf node indicates whether the MCPTT user is </w:t>
              </w:r>
              <w:r w:rsidRPr="00C97D58">
                <w:rPr>
                  <w:rFonts w:eastAsia="Malgun Gothic" w:hint="eastAsia"/>
                  <w:lang w:eastAsia="ko-KR"/>
                </w:rPr>
                <w:t>authorised</w:t>
              </w:r>
              <w:r w:rsidRPr="00C97D58">
                <w:rPr>
                  <w:rFonts w:eastAsia="Malgun Gothic"/>
                  <w:lang w:eastAsia="ko-KR"/>
                </w:rPr>
                <w:t xml:space="preserve"> to de-</w:t>
              </w:r>
              <w:r>
                <w:rPr>
                  <w:rFonts w:eastAsia="Malgun Gothic"/>
                  <w:lang w:eastAsia="ko-KR"/>
                </w:rPr>
                <w:t>affiliate from the group</w:t>
              </w:r>
              <w:r w:rsidRPr="00C97D58">
                <w:rPr>
                  <w:rFonts w:eastAsia="Malgun Gothic"/>
                  <w:lang w:eastAsia="ko-KR"/>
                </w:rPr>
                <w:t xml:space="preserve"> if the location criteria is met.</w:t>
              </w:r>
            </w:ins>
          </w:p>
        </w:tc>
      </w:tr>
    </w:tbl>
    <w:p w14:paraId="258795EB" w14:textId="77777777" w:rsidR="005A7C11" w:rsidRDefault="005A7C11" w:rsidP="005A7C11">
      <w:pPr>
        <w:rPr>
          <w:ins w:id="2045" w:author="Nunes Pedro Tiago" w:date="2019-10-31T22:11:00Z"/>
        </w:rPr>
      </w:pPr>
    </w:p>
    <w:p w14:paraId="76045E44" w14:textId="77777777" w:rsidR="005A7C11" w:rsidRDefault="005A7C11" w:rsidP="005A7C11">
      <w:pPr>
        <w:pStyle w:val="TF"/>
        <w:rPr>
          <w:noProof/>
        </w:rPr>
      </w:pPr>
    </w:p>
    <w:p w14:paraId="20A159AE" w14:textId="0EDF6567" w:rsidR="005A7C11" w:rsidRDefault="005A7C11" w:rsidP="005A7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692CE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</w:t>
      </w:r>
    </w:p>
    <w:p w14:paraId="33504344" w14:textId="77777777" w:rsidR="005A7C11" w:rsidRPr="005A7C11" w:rsidRDefault="005A7C11" w:rsidP="005A7C11"/>
    <w:sectPr w:rsidR="005A7C11" w:rsidRPr="005A7C11" w:rsidSect="000B7FED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21B96" w14:textId="77777777" w:rsidR="0041546E" w:rsidRDefault="0041546E">
      <w:r>
        <w:separator/>
      </w:r>
    </w:p>
  </w:endnote>
  <w:endnote w:type="continuationSeparator" w:id="0">
    <w:p w14:paraId="3647D6D4" w14:textId="77777777" w:rsidR="0041546E" w:rsidRDefault="00415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6611A" w14:textId="77777777" w:rsidR="00DA4F89" w:rsidRDefault="00DA4F8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574A4" w14:textId="77777777" w:rsidR="00DA4F89" w:rsidRDefault="00DA4F8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66DF5" w14:textId="77777777" w:rsidR="00DA4F89" w:rsidRDefault="00DA4F8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8FC06" w14:textId="77777777" w:rsidR="0041546E" w:rsidRDefault="0041546E">
      <w:r>
        <w:separator/>
      </w:r>
    </w:p>
  </w:footnote>
  <w:footnote w:type="continuationSeparator" w:id="0">
    <w:p w14:paraId="7B936EB9" w14:textId="77777777" w:rsidR="0041546E" w:rsidRDefault="00415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2C709" w14:textId="77777777" w:rsidR="00DA4F89" w:rsidRDefault="00DA4F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CA5488" w14:textId="77777777" w:rsidR="00DA4F89" w:rsidRDefault="00DA4F8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09B42" w14:textId="77777777" w:rsidR="00DA4F89" w:rsidRDefault="00DA4F89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95031" w14:textId="77777777" w:rsidR="00DA4F89" w:rsidRDefault="00DA4F89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FC747" w14:textId="77777777" w:rsidR="00DA4F89" w:rsidRDefault="00DA4F89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F8045" w14:textId="77777777" w:rsidR="00DA4F89" w:rsidRDefault="00DA4F89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 ">
    <w15:presenceInfo w15:providerId="None" w15:userId="Nokia Rev "/>
  </w15:person>
  <w15:person w15:author="Beicht Peter">
    <w15:presenceInfo w15:providerId="None" w15:userId="Beicht Peter"/>
  </w15:person>
  <w15:person w15:author="Lazaros ">
    <w15:presenceInfo w15:providerId="None" w15:userId="Lazaros "/>
  </w15:person>
  <w15:person w15:author="Nunes Pedro Tiago">
    <w15:presenceInfo w15:providerId="AD" w15:userId="S-1-5-21-1343024091-790525478-725345543-881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045"/>
    <w:rsid w:val="00073EEA"/>
    <w:rsid w:val="00087EFA"/>
    <w:rsid w:val="000A1F6F"/>
    <w:rsid w:val="000A21CD"/>
    <w:rsid w:val="000A6394"/>
    <w:rsid w:val="000B7FED"/>
    <w:rsid w:val="000C038A"/>
    <w:rsid w:val="000C6598"/>
    <w:rsid w:val="000F2E8C"/>
    <w:rsid w:val="0011441C"/>
    <w:rsid w:val="00136C8B"/>
    <w:rsid w:val="00145D43"/>
    <w:rsid w:val="00172320"/>
    <w:rsid w:val="00182D44"/>
    <w:rsid w:val="001901C3"/>
    <w:rsid w:val="00192C46"/>
    <w:rsid w:val="001A08B3"/>
    <w:rsid w:val="001A7B60"/>
    <w:rsid w:val="001B52F0"/>
    <w:rsid w:val="001B7A65"/>
    <w:rsid w:val="001E41F3"/>
    <w:rsid w:val="00240739"/>
    <w:rsid w:val="0026004D"/>
    <w:rsid w:val="002640DD"/>
    <w:rsid w:val="00270ACB"/>
    <w:rsid w:val="00275D12"/>
    <w:rsid w:val="00284FEB"/>
    <w:rsid w:val="002860C4"/>
    <w:rsid w:val="002B5741"/>
    <w:rsid w:val="002E06DC"/>
    <w:rsid w:val="002E53E6"/>
    <w:rsid w:val="00305409"/>
    <w:rsid w:val="003609EF"/>
    <w:rsid w:val="0036231A"/>
    <w:rsid w:val="00373EA7"/>
    <w:rsid w:val="00374DD4"/>
    <w:rsid w:val="003B435A"/>
    <w:rsid w:val="003C4807"/>
    <w:rsid w:val="003C5F42"/>
    <w:rsid w:val="003D4C2E"/>
    <w:rsid w:val="003E1A36"/>
    <w:rsid w:val="003F1827"/>
    <w:rsid w:val="00410371"/>
    <w:rsid w:val="0041546E"/>
    <w:rsid w:val="004242F1"/>
    <w:rsid w:val="004304E4"/>
    <w:rsid w:val="00446E9D"/>
    <w:rsid w:val="0049418D"/>
    <w:rsid w:val="004B6D84"/>
    <w:rsid w:val="004B75B7"/>
    <w:rsid w:val="004D3548"/>
    <w:rsid w:val="004E1669"/>
    <w:rsid w:val="004E35B3"/>
    <w:rsid w:val="005122C6"/>
    <w:rsid w:val="0051580D"/>
    <w:rsid w:val="00547111"/>
    <w:rsid w:val="005534C2"/>
    <w:rsid w:val="00554418"/>
    <w:rsid w:val="00570453"/>
    <w:rsid w:val="005764F6"/>
    <w:rsid w:val="00586421"/>
    <w:rsid w:val="00592D74"/>
    <w:rsid w:val="005A7C11"/>
    <w:rsid w:val="005A7C6E"/>
    <w:rsid w:val="005B3990"/>
    <w:rsid w:val="005E2C44"/>
    <w:rsid w:val="00621188"/>
    <w:rsid w:val="006257ED"/>
    <w:rsid w:val="006365D4"/>
    <w:rsid w:val="00655F46"/>
    <w:rsid w:val="0069027E"/>
    <w:rsid w:val="00692CE7"/>
    <w:rsid w:val="00695808"/>
    <w:rsid w:val="006B46FB"/>
    <w:rsid w:val="006C6BB1"/>
    <w:rsid w:val="006D2CA8"/>
    <w:rsid w:val="006E21FB"/>
    <w:rsid w:val="007008CA"/>
    <w:rsid w:val="00704D7B"/>
    <w:rsid w:val="00734371"/>
    <w:rsid w:val="007602EF"/>
    <w:rsid w:val="0079069E"/>
    <w:rsid w:val="00790D29"/>
    <w:rsid w:val="00792342"/>
    <w:rsid w:val="007965E7"/>
    <w:rsid w:val="007977A8"/>
    <w:rsid w:val="007A43A6"/>
    <w:rsid w:val="007B512A"/>
    <w:rsid w:val="007B6BBC"/>
    <w:rsid w:val="007C2097"/>
    <w:rsid w:val="007C4FC6"/>
    <w:rsid w:val="007C5DB3"/>
    <w:rsid w:val="007D6A07"/>
    <w:rsid w:val="007E0BA3"/>
    <w:rsid w:val="007E4786"/>
    <w:rsid w:val="007F7259"/>
    <w:rsid w:val="008040A8"/>
    <w:rsid w:val="008279FA"/>
    <w:rsid w:val="008626E7"/>
    <w:rsid w:val="00870EE7"/>
    <w:rsid w:val="0087658B"/>
    <w:rsid w:val="008863B9"/>
    <w:rsid w:val="008A45A6"/>
    <w:rsid w:val="008A5333"/>
    <w:rsid w:val="008C4571"/>
    <w:rsid w:val="008F686C"/>
    <w:rsid w:val="009109A4"/>
    <w:rsid w:val="009148DE"/>
    <w:rsid w:val="00941E30"/>
    <w:rsid w:val="009777D9"/>
    <w:rsid w:val="00991B88"/>
    <w:rsid w:val="009A5753"/>
    <w:rsid w:val="009A579D"/>
    <w:rsid w:val="009B0D22"/>
    <w:rsid w:val="009C63AE"/>
    <w:rsid w:val="009E3297"/>
    <w:rsid w:val="009F734F"/>
    <w:rsid w:val="009F7C4A"/>
    <w:rsid w:val="00A06E37"/>
    <w:rsid w:val="00A246B6"/>
    <w:rsid w:val="00A4614A"/>
    <w:rsid w:val="00A47E70"/>
    <w:rsid w:val="00A50CF0"/>
    <w:rsid w:val="00A76711"/>
    <w:rsid w:val="00A7671C"/>
    <w:rsid w:val="00AA2CBC"/>
    <w:rsid w:val="00AC5820"/>
    <w:rsid w:val="00AC632B"/>
    <w:rsid w:val="00AD1CD8"/>
    <w:rsid w:val="00B258BB"/>
    <w:rsid w:val="00B67B97"/>
    <w:rsid w:val="00B968C8"/>
    <w:rsid w:val="00BA3EC5"/>
    <w:rsid w:val="00BA51D9"/>
    <w:rsid w:val="00BB0C6C"/>
    <w:rsid w:val="00BB5DFC"/>
    <w:rsid w:val="00BD279D"/>
    <w:rsid w:val="00BD6BB8"/>
    <w:rsid w:val="00C04440"/>
    <w:rsid w:val="00C04A54"/>
    <w:rsid w:val="00C07367"/>
    <w:rsid w:val="00C31A4C"/>
    <w:rsid w:val="00C66BA2"/>
    <w:rsid w:val="00C75CB0"/>
    <w:rsid w:val="00C8428D"/>
    <w:rsid w:val="00C84C1E"/>
    <w:rsid w:val="00C95985"/>
    <w:rsid w:val="00C97D58"/>
    <w:rsid w:val="00CA6EA3"/>
    <w:rsid w:val="00CB6663"/>
    <w:rsid w:val="00CC1AA2"/>
    <w:rsid w:val="00CC5026"/>
    <w:rsid w:val="00CC68D0"/>
    <w:rsid w:val="00CC6A74"/>
    <w:rsid w:val="00D03F9A"/>
    <w:rsid w:val="00D06D51"/>
    <w:rsid w:val="00D14EF3"/>
    <w:rsid w:val="00D24991"/>
    <w:rsid w:val="00D328A7"/>
    <w:rsid w:val="00D50255"/>
    <w:rsid w:val="00D6399C"/>
    <w:rsid w:val="00D66520"/>
    <w:rsid w:val="00DA4F89"/>
    <w:rsid w:val="00DB763B"/>
    <w:rsid w:val="00DC5926"/>
    <w:rsid w:val="00DE34CF"/>
    <w:rsid w:val="00E028AC"/>
    <w:rsid w:val="00E13F3D"/>
    <w:rsid w:val="00E16A37"/>
    <w:rsid w:val="00E34898"/>
    <w:rsid w:val="00E56367"/>
    <w:rsid w:val="00E57604"/>
    <w:rsid w:val="00E8079D"/>
    <w:rsid w:val="00E844A2"/>
    <w:rsid w:val="00E91594"/>
    <w:rsid w:val="00EB09B7"/>
    <w:rsid w:val="00EE115E"/>
    <w:rsid w:val="00EE7D7C"/>
    <w:rsid w:val="00F22A25"/>
    <w:rsid w:val="00F25D98"/>
    <w:rsid w:val="00F300FB"/>
    <w:rsid w:val="00F60023"/>
    <w:rsid w:val="00F7788C"/>
    <w:rsid w:val="00F91BDB"/>
    <w:rsid w:val="00F92A51"/>
    <w:rsid w:val="00FB6386"/>
    <w:rsid w:val="00FC215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83A91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1441C"/>
    <w:rPr>
      <w:rFonts w:ascii="Times New Roman" w:hAnsi="Times New Roman"/>
      <w:lang w:val="en-GB" w:eastAsia="en-US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7B6BBC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F22A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22A25"/>
    <w:rPr>
      <w:rFonts w:ascii="Arial" w:hAnsi="Arial"/>
      <w:b/>
      <w:lang w:val="en-GB" w:eastAsia="en-US"/>
    </w:rPr>
  </w:style>
  <w:style w:type="paragraph" w:styleId="Beschriftung">
    <w:name w:val="caption"/>
    <w:basedOn w:val="Standard"/>
    <w:next w:val="Standard"/>
    <w:unhideWhenUsed/>
    <w:qFormat/>
    <w:rsid w:val="005534C2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berschrift1Zchn">
    <w:name w:val="Überschrift 1 Zchn"/>
    <w:basedOn w:val="Absatz-Standardschriftart"/>
    <w:link w:val="berschrift1"/>
    <w:rsid w:val="005A7C11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5A7C11"/>
    <w:rPr>
      <w:rFonts w:ascii="Arial" w:hAnsi="Arial"/>
      <w:sz w:val="32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5A7C11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5A7C11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5A7C11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5A7C11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5A7C11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5A7C11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5A7C11"/>
    <w:rPr>
      <w:rFonts w:ascii="Arial" w:hAnsi="Arial"/>
      <w:b/>
      <w:noProof/>
      <w:sz w:val="18"/>
      <w:lang w:val="en-GB" w:eastAsia="en-US"/>
    </w:rPr>
  </w:style>
  <w:style w:type="character" w:customStyle="1" w:styleId="FunotentextZchn">
    <w:name w:val="Fußnotentext Zchn"/>
    <w:basedOn w:val="Absatz-Standardschriftart"/>
    <w:link w:val="Funotentext"/>
    <w:semiHidden/>
    <w:rsid w:val="005A7C11"/>
    <w:rPr>
      <w:rFonts w:ascii="Times New Roman" w:hAnsi="Times New Roman"/>
      <w:sz w:val="16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5A7C11"/>
    <w:rPr>
      <w:rFonts w:ascii="Arial" w:hAnsi="Arial"/>
      <w:b/>
      <w:i/>
      <w:noProof/>
      <w:sz w:val="18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semiHidden/>
    <w:rsid w:val="005A7C11"/>
    <w:rPr>
      <w:rFonts w:ascii="Times New Roman" w:hAnsi="Times New Roman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5A7C11"/>
    <w:rPr>
      <w:rFonts w:ascii="Tahoma" w:hAnsi="Tahoma" w:cs="Tahoma"/>
      <w:sz w:val="16"/>
      <w:szCs w:val="16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semiHidden/>
    <w:rsid w:val="005A7C11"/>
    <w:rPr>
      <w:rFonts w:ascii="Times New Roman" w:hAnsi="Times New Roman"/>
      <w:b/>
      <w:bCs/>
      <w:lang w:val="en-GB" w:eastAsia="en-US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5A7C11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oleObject" Target="embeddings/Microsoft_Visio_2003-2010_Drawing4.vsd"/><Relationship Id="rId39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34" Type="http://schemas.openxmlformats.org/officeDocument/2006/relationships/oleObject" Target="embeddings/Microsoft_Visio_2003-2010_Drawing8.vsd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image" Target="media/image5.emf"/><Relationship Id="rId33" Type="http://schemas.openxmlformats.org/officeDocument/2006/relationships/image" Target="media/image9.emf"/><Relationship Id="rId38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29" Type="http://schemas.openxmlformats.org/officeDocument/2006/relationships/image" Target="media/image7.e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Microsoft_Visio_2003-2010_Drawing3.vsd"/><Relationship Id="rId32" Type="http://schemas.openxmlformats.org/officeDocument/2006/relationships/oleObject" Target="embeddings/Microsoft_Visio_2003-2010_Drawing7.vsd"/><Relationship Id="rId37" Type="http://schemas.openxmlformats.org/officeDocument/2006/relationships/header" Target="header4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oleObject" Target="embeddings/Microsoft_Visio_2003-2010_Drawing5.vsd"/><Relationship Id="rId36" Type="http://schemas.openxmlformats.org/officeDocument/2006/relationships/oleObject" Target="embeddings/Microsoft_Visio_2003-2010_Drawing9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31" Type="http://schemas.openxmlformats.org/officeDocument/2006/relationships/image" Target="media/image8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Microsoft_Visio_2003-2010_Drawing2.vsd"/><Relationship Id="rId27" Type="http://schemas.openxmlformats.org/officeDocument/2006/relationships/image" Target="media/image6.emf"/><Relationship Id="rId30" Type="http://schemas.openxmlformats.org/officeDocument/2006/relationships/oleObject" Target="embeddings/Microsoft_Visio_2003-2010_Drawing6.vsd"/><Relationship Id="rId35" Type="http://schemas.openxmlformats.org/officeDocument/2006/relationships/image" Target="media/image10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BC887-386B-4FCD-950F-BFA369937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24</Pages>
  <Words>4960</Words>
  <Characters>31254</Characters>
  <Application>Microsoft Office Word</Application>
  <DocSecurity>0</DocSecurity>
  <Lines>260</Lines>
  <Paragraphs>72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14</cp:revision>
  <cp:lastPrinted>1899-12-31T23:00:00Z</cp:lastPrinted>
  <dcterms:created xsi:type="dcterms:W3CDTF">2019-11-13T18:35:00Z</dcterms:created>
  <dcterms:modified xsi:type="dcterms:W3CDTF">2019-11-13T20:09:00Z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24.483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16.0.0</vt:lpwstr>
  </property>
  <property fmtid="{D5CDD505-2E9C-101B-9397-08002B2CF9AE}" pid="13" name="SourceIfWg">
    <vt:lpwstr>Kapsch CarrierCom, Kontron Transportation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